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EBAF1" w14:textId="3773FA14"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BC4CD2">
        <w:t>100</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F916E7">
        <w:rPr>
          <w:sz w:val="32"/>
          <w:szCs w:val="32"/>
        </w:rPr>
        <w:t>13474</w:t>
      </w:r>
    </w:p>
    <w:p w14:paraId="755650BE" w14:textId="23AC442E" w:rsidR="00E90E49" w:rsidRPr="00CE0424" w:rsidRDefault="00BC4CD2" w:rsidP="00311702">
      <w:pPr>
        <w:pStyle w:val="3GPPHeader"/>
      </w:pPr>
      <w:r>
        <w:t>Reno</w:t>
      </w:r>
      <w:r w:rsidR="00873DB0" w:rsidRPr="00631CA0">
        <w:t>,</w:t>
      </w:r>
      <w:r>
        <w:t xml:space="preserve"> Nevada, USA</w:t>
      </w:r>
      <w:r w:rsidR="00873DB0">
        <w:t xml:space="preserve">, </w:t>
      </w:r>
      <w:r>
        <w:t>27</w:t>
      </w:r>
      <w:r w:rsidR="00873DB0" w:rsidRPr="004E432D">
        <w:rPr>
          <w:vertAlign w:val="superscript"/>
        </w:rPr>
        <w:t>th</w:t>
      </w:r>
      <w:r w:rsidR="00873DB0">
        <w:t xml:space="preserve"> </w:t>
      </w:r>
      <w:r w:rsidR="00F916E7">
        <w:t xml:space="preserve">November </w:t>
      </w:r>
      <w:r w:rsidR="00873DB0" w:rsidRPr="00631CA0">
        <w:t xml:space="preserve">– </w:t>
      </w:r>
      <w:r w:rsidR="00873DB0">
        <w:t>1</w:t>
      </w:r>
      <w:r>
        <w:rPr>
          <w:vertAlign w:val="superscript"/>
        </w:rPr>
        <w:t>st</w:t>
      </w:r>
      <w:r w:rsidR="00873DB0">
        <w:t xml:space="preserve"> </w:t>
      </w:r>
      <w:r>
        <w:t>December</w:t>
      </w:r>
      <w:r w:rsidR="00873DB0">
        <w:t xml:space="preserve"> </w:t>
      </w:r>
      <w:r w:rsidR="00873DB0" w:rsidRPr="00631CA0">
        <w:t>2017</w:t>
      </w:r>
    </w:p>
    <w:p w14:paraId="0B6474C6" w14:textId="77777777" w:rsidR="00E90E49" w:rsidRPr="00CE0424" w:rsidRDefault="00E90E49" w:rsidP="00357380">
      <w:pPr>
        <w:pStyle w:val="3GPPHeader"/>
      </w:pPr>
    </w:p>
    <w:p w14:paraId="27E08B33" w14:textId="7F60FE2B" w:rsidR="00E90E49" w:rsidRPr="001A03A7" w:rsidRDefault="00E90E49" w:rsidP="00311702">
      <w:pPr>
        <w:pStyle w:val="3GPPHeader"/>
        <w:rPr>
          <w:sz w:val="22"/>
          <w:szCs w:val="22"/>
          <w:lang w:val="en-US"/>
        </w:rPr>
      </w:pPr>
      <w:r w:rsidRPr="001A03A7">
        <w:rPr>
          <w:sz w:val="22"/>
          <w:szCs w:val="22"/>
          <w:lang w:val="en-US"/>
        </w:rPr>
        <w:t>Agenda Item:</w:t>
      </w:r>
      <w:r w:rsidRPr="001A03A7">
        <w:rPr>
          <w:sz w:val="22"/>
          <w:szCs w:val="22"/>
          <w:lang w:val="en-US"/>
        </w:rPr>
        <w:tab/>
      </w:r>
      <w:r w:rsidR="00FD238F" w:rsidRPr="001A03A7">
        <w:rPr>
          <w:sz w:val="22"/>
          <w:szCs w:val="22"/>
          <w:lang w:val="en-US"/>
        </w:rPr>
        <w:t>10</w:t>
      </w:r>
      <w:r w:rsidR="00311702" w:rsidRPr="001A03A7">
        <w:rPr>
          <w:sz w:val="22"/>
          <w:szCs w:val="22"/>
          <w:lang w:val="en-US"/>
        </w:rPr>
        <w:t>.</w:t>
      </w:r>
      <w:r w:rsidR="00FD238F" w:rsidRPr="001A03A7">
        <w:rPr>
          <w:sz w:val="22"/>
          <w:szCs w:val="22"/>
          <w:lang w:val="en-US"/>
        </w:rPr>
        <w:t>3</w:t>
      </w:r>
      <w:r w:rsidR="00311702" w:rsidRPr="001A03A7">
        <w:rPr>
          <w:sz w:val="22"/>
          <w:szCs w:val="22"/>
          <w:lang w:val="en-US"/>
        </w:rPr>
        <w:t>.</w:t>
      </w:r>
      <w:r w:rsidR="00FD238F" w:rsidRPr="001A03A7">
        <w:rPr>
          <w:sz w:val="22"/>
          <w:szCs w:val="22"/>
          <w:lang w:val="en-US"/>
        </w:rPr>
        <w:t>1</w:t>
      </w:r>
      <w:r w:rsidR="00311702" w:rsidRPr="001A03A7">
        <w:rPr>
          <w:sz w:val="22"/>
          <w:szCs w:val="22"/>
          <w:lang w:val="en-US"/>
        </w:rPr>
        <w:t>.</w:t>
      </w:r>
      <w:r w:rsidR="00FD238F" w:rsidRPr="001A03A7">
        <w:rPr>
          <w:sz w:val="22"/>
          <w:szCs w:val="22"/>
          <w:lang w:val="en-US"/>
        </w:rPr>
        <w:t>4.3</w:t>
      </w:r>
    </w:p>
    <w:p w14:paraId="6C48F100" w14:textId="77777777" w:rsidR="00E90E49" w:rsidRPr="001A03A7" w:rsidRDefault="003D3C45" w:rsidP="00F64C2B">
      <w:pPr>
        <w:pStyle w:val="3GPPHeader"/>
        <w:rPr>
          <w:sz w:val="22"/>
          <w:szCs w:val="22"/>
        </w:rPr>
      </w:pPr>
      <w:r w:rsidRPr="001A03A7">
        <w:rPr>
          <w:sz w:val="22"/>
          <w:szCs w:val="22"/>
        </w:rPr>
        <w:t>Source:</w:t>
      </w:r>
      <w:r w:rsidR="00E90E49" w:rsidRPr="001A03A7">
        <w:rPr>
          <w:sz w:val="22"/>
          <w:szCs w:val="22"/>
        </w:rPr>
        <w:tab/>
      </w:r>
      <w:r w:rsidR="00F64C2B" w:rsidRPr="001A03A7">
        <w:rPr>
          <w:sz w:val="22"/>
          <w:szCs w:val="22"/>
        </w:rPr>
        <w:t>Ericsson</w:t>
      </w:r>
    </w:p>
    <w:p w14:paraId="45528629" w14:textId="77777777" w:rsidR="00E90E49" w:rsidRPr="001A03A7" w:rsidRDefault="003D3C45" w:rsidP="00311702">
      <w:pPr>
        <w:pStyle w:val="3GPPHeader"/>
        <w:rPr>
          <w:sz w:val="22"/>
          <w:szCs w:val="22"/>
        </w:rPr>
      </w:pPr>
      <w:r w:rsidRPr="001A03A7">
        <w:rPr>
          <w:sz w:val="22"/>
          <w:szCs w:val="22"/>
        </w:rPr>
        <w:t>Title:</w:t>
      </w:r>
      <w:r w:rsidR="00E90E49" w:rsidRPr="001A03A7">
        <w:rPr>
          <w:sz w:val="22"/>
          <w:szCs w:val="22"/>
        </w:rPr>
        <w:tab/>
      </w:r>
      <w:r w:rsidR="001B756F" w:rsidRPr="001A03A7">
        <w:rPr>
          <w:sz w:val="22"/>
          <w:szCs w:val="22"/>
        </w:rPr>
        <w:t>Open issues for the Random access procedure</w:t>
      </w:r>
    </w:p>
    <w:p w14:paraId="09F1A1CC" w14:textId="28DF042C" w:rsidR="00E90E49" w:rsidRDefault="00E90E49" w:rsidP="00D546FF">
      <w:pPr>
        <w:pStyle w:val="3GPPHeader"/>
        <w:rPr>
          <w:sz w:val="22"/>
          <w:szCs w:val="22"/>
        </w:rPr>
      </w:pPr>
      <w:r w:rsidRPr="001A03A7">
        <w:rPr>
          <w:sz w:val="22"/>
          <w:szCs w:val="22"/>
        </w:rPr>
        <w:t>Document for:</w:t>
      </w:r>
      <w:r w:rsidRPr="001A03A7">
        <w:rPr>
          <w:sz w:val="22"/>
          <w:szCs w:val="22"/>
        </w:rPr>
        <w:tab/>
        <w:t>Discussion, Decision</w:t>
      </w:r>
    </w:p>
    <w:p w14:paraId="0EAFDAD0" w14:textId="77777777" w:rsidR="00F916E7" w:rsidRDefault="00F916E7" w:rsidP="00D546FF">
      <w:pPr>
        <w:pStyle w:val="3GPPHeader"/>
        <w:rPr>
          <w:sz w:val="22"/>
          <w:szCs w:val="22"/>
        </w:rPr>
      </w:pPr>
    </w:p>
    <w:p w14:paraId="5C9C100E" w14:textId="67B35FA8" w:rsidR="00C24345" w:rsidRDefault="00E90E49" w:rsidP="00A2052C">
      <w:pPr>
        <w:pStyle w:val="Heading1"/>
      </w:pPr>
      <w:r w:rsidRPr="00CE0424">
        <w:t>Introduction</w:t>
      </w:r>
    </w:p>
    <w:p w14:paraId="6769AB10" w14:textId="5DA681E5" w:rsidR="00AD7ED4" w:rsidRPr="00AD7ED4" w:rsidRDefault="00AD7ED4" w:rsidP="00AD7ED4">
      <w:r>
        <w:t>Agreements related to SSBs and RAPID relevant for RA-RNTI definition:</w:t>
      </w:r>
    </w:p>
    <w:p w14:paraId="6A211AE2" w14:textId="77777777" w:rsidR="00AD7ED4" w:rsidRPr="001F3BBE" w:rsidRDefault="00AD7ED4" w:rsidP="00AD7ED4">
      <w:pPr>
        <w:rPr>
          <w:lang w:val="en-US"/>
        </w:rPr>
      </w:pPr>
      <w:r w:rsidRPr="001F3BBE">
        <w:rPr>
          <w:lang w:val="en-US"/>
        </w:rPr>
        <w:t>In RAN2#99 The following agreement was made:</w:t>
      </w:r>
    </w:p>
    <w:p w14:paraId="13115254" w14:textId="77777777" w:rsidR="00AD7ED4" w:rsidRPr="00777312" w:rsidRDefault="00AD7ED4" w:rsidP="00AD7ED4">
      <w:pPr>
        <w:rPr>
          <w:lang w:val="en-US"/>
        </w:rPr>
      </w:pPr>
      <w:r w:rsidRPr="001F3BBE">
        <w:rPr>
          <w:lang w:val="en-US"/>
        </w:rPr>
        <w:t>-</w:t>
      </w:r>
      <w:r w:rsidRPr="00777312">
        <w:rPr>
          <w:lang w:val="en-US"/>
        </w:rPr>
        <w:tab/>
      </w:r>
      <w:r w:rsidRPr="00777312">
        <w:rPr>
          <w:i/>
          <w:lang w:val="en-US"/>
        </w:rPr>
        <w:t>Details of RA-RNTI calculations are FFS</w:t>
      </w:r>
    </w:p>
    <w:p w14:paraId="1A902E85" w14:textId="77777777" w:rsidR="00AD7ED4" w:rsidRPr="00777312" w:rsidRDefault="00AD7ED4" w:rsidP="00AD7ED4">
      <w:pPr>
        <w:rPr>
          <w:rFonts w:eastAsia="MS Mincho"/>
          <w:lang w:val="en-US" w:eastAsia="ja-JP"/>
        </w:rPr>
      </w:pPr>
      <w:r w:rsidRPr="00777312">
        <w:rPr>
          <w:rFonts w:eastAsia="MS Mincho"/>
          <w:lang w:val="en-US" w:eastAsia="ja-JP"/>
        </w:rPr>
        <w:t>In RAN1, several relevant agreements which may impact RA-RNTI have been made. In RAN1#88,</w:t>
      </w:r>
    </w:p>
    <w:p w14:paraId="28555B2A" w14:textId="77777777" w:rsidR="00AD7ED4" w:rsidRPr="00777312" w:rsidRDefault="00AD7ED4" w:rsidP="00AD7ED4">
      <w:pPr>
        <w:ind w:left="567"/>
        <w:rPr>
          <w:i/>
          <w:lang w:val="en-US"/>
        </w:rPr>
      </w:pPr>
      <w:r w:rsidRPr="00777312">
        <w:rPr>
          <w:rFonts w:eastAsia="MS Mincho"/>
          <w:i/>
          <w:lang w:val="en-US" w:eastAsia="ja-JP"/>
        </w:rPr>
        <w:t>At least for the case without gNB Tx/Rx beam correspondence, gNB can configure an association between DL signal/channel, and a subset of RACH resources and/or a subset of preamble indices, for determining Msg2 DL Tx beam.</w:t>
      </w:r>
    </w:p>
    <w:p w14:paraId="6D973299" w14:textId="77777777" w:rsidR="00AD7ED4" w:rsidRPr="00777312" w:rsidRDefault="00AD7ED4" w:rsidP="00AD7ED4">
      <w:pPr>
        <w:rPr>
          <w:lang w:val="en-US"/>
        </w:rPr>
      </w:pPr>
      <w:r w:rsidRPr="00777312">
        <w:rPr>
          <w:lang w:val="en-US"/>
        </w:rPr>
        <w:t>In RAN1#88bis, the following agreements were made</w:t>
      </w:r>
    </w:p>
    <w:p w14:paraId="5C7CF757" w14:textId="77777777" w:rsidR="00AD7ED4" w:rsidRPr="00777312" w:rsidRDefault="00AD7ED4" w:rsidP="00AD7ED4">
      <w:pPr>
        <w:spacing w:after="0"/>
        <w:ind w:left="567"/>
        <w:rPr>
          <w:rFonts w:eastAsia="MS Mincho"/>
          <w:i/>
          <w:lang w:val="en-US" w:eastAsia="ja-JP"/>
        </w:rPr>
      </w:pPr>
      <w:r w:rsidRPr="00777312">
        <w:rPr>
          <w:rFonts w:eastAsia="MS Mincho"/>
          <w:i/>
          <w:lang w:val="en-US" w:eastAsia="ja-JP"/>
        </w:rPr>
        <w:t>The considered maximum number of SS-blocks, L, within SS burst set for different frequency ranges are</w:t>
      </w:r>
    </w:p>
    <w:p w14:paraId="4129A3D7" w14:textId="77777777" w:rsidR="00AD7ED4" w:rsidRPr="00777312" w:rsidRDefault="00AD7ED4" w:rsidP="00AD7ED4">
      <w:pPr>
        <w:numPr>
          <w:ilvl w:val="1"/>
          <w:numId w:val="16"/>
        </w:numPr>
        <w:overflowPunct/>
        <w:autoSpaceDE/>
        <w:autoSpaceDN/>
        <w:adjustRightInd/>
        <w:spacing w:after="0" w:line="259" w:lineRule="auto"/>
        <w:jc w:val="left"/>
        <w:textAlignment w:val="auto"/>
        <w:rPr>
          <w:rFonts w:eastAsia="MS Mincho"/>
          <w:i/>
          <w:lang w:val="en-US" w:eastAsia="ja-JP"/>
        </w:rPr>
      </w:pPr>
      <w:r w:rsidRPr="00777312">
        <w:rPr>
          <w:rFonts w:eastAsia="MS Mincho"/>
          <w:i/>
          <w:lang w:val="en-US" w:eastAsia="ja-JP"/>
        </w:rPr>
        <w:t>For frequency range up to 3 GHz, the maximum number of SS-blocks, L, within SS burst set is [1, 2, 4]</w:t>
      </w:r>
    </w:p>
    <w:p w14:paraId="757F43C6" w14:textId="77777777" w:rsidR="00AD7ED4" w:rsidRPr="00777312" w:rsidRDefault="00AD7ED4" w:rsidP="00AD7ED4">
      <w:pPr>
        <w:numPr>
          <w:ilvl w:val="1"/>
          <w:numId w:val="16"/>
        </w:numPr>
        <w:overflowPunct/>
        <w:autoSpaceDE/>
        <w:autoSpaceDN/>
        <w:adjustRightInd/>
        <w:spacing w:after="0" w:line="259" w:lineRule="auto"/>
        <w:jc w:val="left"/>
        <w:textAlignment w:val="auto"/>
        <w:rPr>
          <w:rFonts w:eastAsia="MS Mincho"/>
          <w:i/>
          <w:lang w:val="en-US" w:eastAsia="ja-JP"/>
        </w:rPr>
      </w:pPr>
      <w:r w:rsidRPr="00777312">
        <w:rPr>
          <w:rFonts w:eastAsia="MS Mincho"/>
          <w:i/>
          <w:lang w:val="en-US" w:eastAsia="ja-JP"/>
        </w:rPr>
        <w:t>For frequency range from 3GHz to 6 GHz, the maximum number of SS-blocks, L, within SS burst set is [4, 8]</w:t>
      </w:r>
    </w:p>
    <w:p w14:paraId="2E57E683" w14:textId="77777777" w:rsidR="00AD7ED4" w:rsidRPr="00777312" w:rsidRDefault="00AD7ED4" w:rsidP="00AD7ED4">
      <w:pPr>
        <w:numPr>
          <w:ilvl w:val="1"/>
          <w:numId w:val="16"/>
        </w:numPr>
        <w:overflowPunct/>
        <w:autoSpaceDE/>
        <w:autoSpaceDN/>
        <w:adjustRightInd/>
        <w:spacing w:after="0" w:line="259" w:lineRule="auto"/>
        <w:jc w:val="left"/>
        <w:textAlignment w:val="auto"/>
        <w:rPr>
          <w:rFonts w:eastAsia="MS Mincho"/>
          <w:i/>
          <w:lang w:val="en-US" w:eastAsia="ja-JP"/>
        </w:rPr>
      </w:pPr>
      <w:r w:rsidRPr="00777312">
        <w:rPr>
          <w:rFonts w:eastAsia="MS Mincho"/>
          <w:i/>
          <w:lang w:val="en-US" w:eastAsia="ja-JP"/>
        </w:rPr>
        <w:t>For frequency range from 6 GHz to 52.6 GHz, the maximum number of SS-blocks, L, within SS burst set is [64]</w:t>
      </w:r>
    </w:p>
    <w:p w14:paraId="7D32F27F" w14:textId="77777777" w:rsidR="00AD7ED4" w:rsidRDefault="00AD7ED4" w:rsidP="00AD7ED4">
      <w:pPr>
        <w:rPr>
          <w:lang w:val="en-US"/>
        </w:rPr>
      </w:pPr>
    </w:p>
    <w:p w14:paraId="268DFA35" w14:textId="77777777" w:rsidR="00AD7ED4" w:rsidRDefault="00AD7ED4" w:rsidP="00AD7ED4">
      <w:pPr>
        <w:rPr>
          <w:lang w:val="en-US"/>
        </w:rPr>
      </w:pPr>
      <w:r>
        <w:rPr>
          <w:lang w:val="en-US"/>
        </w:rPr>
        <w:t>In RAN1#90bis, the following agreements were made.</w:t>
      </w:r>
    </w:p>
    <w:p w14:paraId="2FC497B3" w14:textId="77777777" w:rsidR="00AD7ED4" w:rsidRPr="0021190B" w:rsidRDefault="00AD7ED4" w:rsidP="00AD7ED4">
      <w:r w:rsidRPr="0021190B">
        <w:rPr>
          <w:highlight w:val="green"/>
        </w:rPr>
        <w:t>Agreements</w:t>
      </w:r>
      <w:r w:rsidRPr="0021190B">
        <w:t>:</w:t>
      </w:r>
    </w:p>
    <w:p w14:paraId="23FC7CB4" w14:textId="77777777" w:rsidR="00AD7ED4" w:rsidRPr="0021190B" w:rsidRDefault="00AD7ED4" w:rsidP="00AD7ED4">
      <w:pPr>
        <w:numPr>
          <w:ilvl w:val="0"/>
          <w:numId w:val="17"/>
        </w:numPr>
        <w:overflowPunct/>
        <w:autoSpaceDE/>
        <w:autoSpaceDN/>
        <w:adjustRightInd/>
        <w:spacing w:after="0"/>
        <w:jc w:val="left"/>
        <w:textAlignment w:val="auto"/>
      </w:pPr>
      <w:r w:rsidRPr="0021190B">
        <w:t>Assuming N preamble indices are available in one RACH transmission occasion:</w:t>
      </w:r>
    </w:p>
    <w:p w14:paraId="2848D497" w14:textId="77777777" w:rsidR="00AD7ED4" w:rsidRPr="0021190B" w:rsidRDefault="00AD7ED4" w:rsidP="00AD7ED4">
      <w:pPr>
        <w:numPr>
          <w:ilvl w:val="1"/>
          <w:numId w:val="17"/>
        </w:numPr>
        <w:overflowPunct/>
        <w:autoSpaceDE/>
        <w:autoSpaceDN/>
        <w:adjustRightInd/>
        <w:spacing w:after="0"/>
        <w:jc w:val="left"/>
        <w:textAlignment w:val="auto"/>
      </w:pPr>
      <w:r w:rsidRPr="0021190B">
        <w:t>If only one SSB is mapped to only one RACH transmission occasion, each RACH transmission occasion has preamble index 0 to N-1</w:t>
      </w:r>
    </w:p>
    <w:p w14:paraId="0D107E79" w14:textId="77777777" w:rsidR="00AD7ED4" w:rsidRPr="0021190B" w:rsidRDefault="00AD7ED4" w:rsidP="00AD7ED4">
      <w:pPr>
        <w:numPr>
          <w:ilvl w:val="1"/>
          <w:numId w:val="17"/>
        </w:numPr>
        <w:overflowPunct/>
        <w:autoSpaceDE/>
        <w:autoSpaceDN/>
        <w:adjustRightInd/>
        <w:spacing w:after="0"/>
        <w:jc w:val="left"/>
        <w:textAlignment w:val="auto"/>
      </w:pPr>
      <w:r w:rsidRPr="0021190B">
        <w:t>FFS other cases</w:t>
      </w:r>
    </w:p>
    <w:p w14:paraId="4CD0A4B9" w14:textId="77777777" w:rsidR="00AD7ED4" w:rsidRPr="00D13E44" w:rsidRDefault="00AD7ED4" w:rsidP="00AD7ED4">
      <w:r w:rsidRPr="00D13E44">
        <w:rPr>
          <w:highlight w:val="green"/>
        </w:rPr>
        <w:t>Agreements</w:t>
      </w:r>
      <w:r w:rsidRPr="00D13E44">
        <w:t>:</w:t>
      </w:r>
    </w:p>
    <w:p w14:paraId="7B4C32F5" w14:textId="77777777" w:rsidR="00AD7ED4" w:rsidRPr="00D13E44" w:rsidRDefault="00AD7ED4" w:rsidP="00AD7ED4">
      <w:pPr>
        <w:numPr>
          <w:ilvl w:val="0"/>
          <w:numId w:val="17"/>
        </w:numPr>
        <w:overflowPunct/>
        <w:autoSpaceDE/>
        <w:autoSpaceDN/>
        <w:adjustRightInd/>
        <w:spacing w:after="0"/>
        <w:jc w:val="left"/>
        <w:textAlignment w:val="auto"/>
      </w:pPr>
      <w:r w:rsidRPr="00D13E44">
        <w:t>If many SSBs are mapped to one RACH transmission occasion, NR supports at least a mapping from different SSBs to non-overlapping subsets of RACH preamble indices within one RACH transmission occasion.</w:t>
      </w:r>
    </w:p>
    <w:p w14:paraId="354BD478" w14:textId="77777777" w:rsidR="00AD7ED4" w:rsidRPr="00D13E44" w:rsidRDefault="00AD7ED4" w:rsidP="00AD7ED4">
      <w:pPr>
        <w:numPr>
          <w:ilvl w:val="1"/>
          <w:numId w:val="17"/>
        </w:numPr>
        <w:overflowPunct/>
        <w:autoSpaceDE/>
        <w:autoSpaceDN/>
        <w:adjustRightInd/>
        <w:spacing w:after="0"/>
        <w:jc w:val="left"/>
        <w:textAlignment w:val="auto"/>
      </w:pPr>
      <w:r w:rsidRPr="00D13E44">
        <w:t>FFS: Mapping to overlapping subsets</w:t>
      </w:r>
    </w:p>
    <w:p w14:paraId="3922D5FD" w14:textId="77777777" w:rsidR="00AD7ED4" w:rsidRDefault="00AD7ED4" w:rsidP="00AD7ED4"/>
    <w:p w14:paraId="08780EF3" w14:textId="77777777" w:rsidR="00AD7ED4" w:rsidRDefault="00AD7ED4" w:rsidP="00AD7ED4">
      <w:r>
        <w:t>In RAN2#99bis, the following agreement was also made</w:t>
      </w:r>
    </w:p>
    <w:p w14:paraId="00E2310F" w14:textId="77777777" w:rsidR="00AD7ED4" w:rsidRPr="00A56A57" w:rsidRDefault="00AD7ED4" w:rsidP="00AD7ED4">
      <w:pPr>
        <w:pStyle w:val="Doc-text2"/>
        <w:pBdr>
          <w:top w:val="single" w:sz="4" w:space="1" w:color="auto"/>
          <w:left w:val="single" w:sz="4" w:space="4" w:color="auto"/>
          <w:bottom w:val="single" w:sz="4" w:space="1" w:color="auto"/>
          <w:right w:val="single" w:sz="4" w:space="4" w:color="auto"/>
        </w:pBdr>
        <w:rPr>
          <w:highlight w:val="yellow"/>
        </w:rPr>
      </w:pPr>
      <w:r w:rsidRPr="00A56A57">
        <w:rPr>
          <w:highlight w:val="yellow"/>
        </w:rPr>
        <w:t>Agreements:</w:t>
      </w:r>
    </w:p>
    <w:p w14:paraId="0080C972" w14:textId="77777777" w:rsidR="00AD7ED4" w:rsidRPr="00A56A57" w:rsidRDefault="00AD7ED4" w:rsidP="00AD7ED4">
      <w:pPr>
        <w:pStyle w:val="Doc-text2"/>
        <w:numPr>
          <w:ilvl w:val="0"/>
          <w:numId w:val="18"/>
        </w:numPr>
        <w:pBdr>
          <w:top w:val="single" w:sz="4" w:space="1" w:color="auto"/>
          <w:left w:val="single" w:sz="4" w:space="4" w:color="auto"/>
          <w:bottom w:val="single" w:sz="4" w:space="1" w:color="auto"/>
          <w:right w:val="single" w:sz="4" w:space="4" w:color="auto"/>
        </w:pBdr>
        <w:rPr>
          <w:highlight w:val="yellow"/>
        </w:rPr>
      </w:pPr>
      <w:r w:rsidRPr="00A56A57">
        <w:rPr>
          <w:highlight w:val="yellow"/>
        </w:rPr>
        <w:t>As in LTE, two bits (T/E) are used and 6 bits RAPID.</w:t>
      </w:r>
    </w:p>
    <w:p w14:paraId="67BCC858" w14:textId="77777777" w:rsidR="00AD7ED4" w:rsidRDefault="00AD7ED4" w:rsidP="00AD7ED4"/>
    <w:p w14:paraId="6A20BE0D" w14:textId="5C48A1E6" w:rsidR="00A2052C" w:rsidRDefault="00AD7ED4" w:rsidP="00A2052C">
      <w:r>
        <w:t>Agreements related to RAR window.</w:t>
      </w:r>
    </w:p>
    <w:p w14:paraId="779C3273" w14:textId="77777777" w:rsidR="00AD7ED4" w:rsidRDefault="00AD7ED4" w:rsidP="00AD7ED4">
      <w:r>
        <w:t>Agreements RAN2#98</w:t>
      </w:r>
    </w:p>
    <w:p w14:paraId="3E48624F" w14:textId="77777777" w:rsidR="00AD7ED4" w:rsidRPr="006D3F9A" w:rsidRDefault="00AD7ED4" w:rsidP="00AD7ED4">
      <w:pPr>
        <w:pStyle w:val="Doc-text2"/>
        <w:numPr>
          <w:ilvl w:val="0"/>
          <w:numId w:val="19"/>
        </w:numPr>
        <w:pBdr>
          <w:top w:val="single" w:sz="4" w:space="1" w:color="auto"/>
          <w:left w:val="single" w:sz="4" w:space="4" w:color="auto"/>
          <w:bottom w:val="single" w:sz="4" w:space="1" w:color="auto"/>
          <w:right w:val="single" w:sz="4" w:space="4" w:color="auto"/>
        </w:pBdr>
      </w:pPr>
      <w:r w:rsidRPr="00D9166D">
        <w:rPr>
          <w:lang w:val="en-US"/>
        </w:rPr>
        <w:t>RAR window starts at fixed duration from the end of RACH transmission occasion. The value of fixed duration is FFS</w:t>
      </w:r>
      <w:r>
        <w:rPr>
          <w:lang w:val="en-US"/>
        </w:rPr>
        <w:t xml:space="preserve"> and shorter than LTE.</w:t>
      </w:r>
    </w:p>
    <w:p w14:paraId="79F04657" w14:textId="77777777" w:rsidR="00AD7ED4" w:rsidRDefault="00AD7ED4" w:rsidP="00AD7ED4">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sidRPr="00D9166D">
        <w:rPr>
          <w:lang w:val="en-US"/>
        </w:rPr>
        <w:t xml:space="preserve">The size of RAR window is configurable </w:t>
      </w:r>
    </w:p>
    <w:p w14:paraId="11C7690D" w14:textId="77777777" w:rsidR="00AD7ED4" w:rsidRDefault="00AD7ED4" w:rsidP="00AD7ED4"/>
    <w:p w14:paraId="2A15CB80" w14:textId="77777777" w:rsidR="00AD7ED4" w:rsidRDefault="00AD7ED4" w:rsidP="00AD7ED4">
      <w:r>
        <w:t>Agreements RAN2# NR Ad Hoc</w:t>
      </w:r>
    </w:p>
    <w:p w14:paraId="212CB4AF" w14:textId="77777777" w:rsidR="00AD7ED4" w:rsidRPr="00DD3A73" w:rsidRDefault="00AD7ED4" w:rsidP="00AD7ED4">
      <w:pPr>
        <w:pStyle w:val="Doc-text2"/>
        <w:pBdr>
          <w:top w:val="single" w:sz="4" w:space="1" w:color="auto"/>
          <w:left w:val="single" w:sz="4" w:space="4" w:color="auto"/>
          <w:bottom w:val="single" w:sz="4" w:space="1" w:color="auto"/>
          <w:right w:val="single" w:sz="4" w:space="4" w:color="auto"/>
        </w:pBdr>
        <w:rPr>
          <w:b/>
        </w:rPr>
      </w:pPr>
      <w:r w:rsidRPr="00DD3A73">
        <w:rPr>
          <w:b/>
        </w:rPr>
        <w:t>Agreements</w:t>
      </w:r>
    </w:p>
    <w:p w14:paraId="4B1C667B" w14:textId="77777777" w:rsidR="00AD7ED4" w:rsidRPr="00146225" w:rsidRDefault="00AD7ED4" w:rsidP="00AD7ED4">
      <w:pPr>
        <w:pStyle w:val="Doc-text2"/>
        <w:numPr>
          <w:ilvl w:val="0"/>
          <w:numId w:val="20"/>
        </w:numPr>
        <w:pBdr>
          <w:top w:val="single" w:sz="4" w:space="1" w:color="auto"/>
          <w:left w:val="single" w:sz="4" w:space="4" w:color="auto"/>
          <w:bottom w:val="single" w:sz="4" w:space="1" w:color="auto"/>
          <w:right w:val="single" w:sz="4" w:space="4" w:color="auto"/>
        </w:pBdr>
      </w:pPr>
      <w:r w:rsidRPr="00146225">
        <w:t>The RAR window starts a fixed duration after the preamble transmission occasion, irrespective of if there are several PRACH configurations.  From the RAN2 perspective, it is beneficial to be as low as possible</w:t>
      </w:r>
      <w:r>
        <w:t>, possibly zero</w:t>
      </w:r>
      <w:r w:rsidRPr="00146225">
        <w:t xml:space="preserve">.  Ask RAN1 what is the lowest processing time the UE can assume.    </w:t>
      </w:r>
    </w:p>
    <w:p w14:paraId="1B944C69" w14:textId="77777777" w:rsidR="00AD7ED4" w:rsidRDefault="00AD7ED4" w:rsidP="00AD7ED4">
      <w:pPr>
        <w:pStyle w:val="ListParagraph"/>
        <w:ind w:left="1619"/>
      </w:pPr>
    </w:p>
    <w:p w14:paraId="234415D0" w14:textId="77777777" w:rsidR="00AD7ED4" w:rsidRDefault="00AD7ED4" w:rsidP="00AD7ED4">
      <w:r>
        <w:t>Further, the following RAN1 agreement are relevant:</w:t>
      </w:r>
    </w:p>
    <w:p w14:paraId="060592D9" w14:textId="77777777" w:rsidR="00AD7ED4" w:rsidRPr="009061C4" w:rsidRDefault="00AD7ED4" w:rsidP="00AD7ED4">
      <w:pPr>
        <w:rPr>
          <w:rFonts w:ascii="Times" w:eastAsia="MS Mincho" w:hAnsi="Times"/>
          <w:b/>
          <w:u w:val="single"/>
          <w:lang w:eastAsia="ja-JP"/>
        </w:rPr>
      </w:pPr>
      <w:r w:rsidRPr="009061C4">
        <w:rPr>
          <w:rFonts w:eastAsia="MS Mincho"/>
          <w:b/>
          <w:highlight w:val="green"/>
          <w:u w:val="single"/>
          <w:lang w:eastAsia="ja-JP"/>
        </w:rPr>
        <w:t>Agreements in RAN1#90:</w:t>
      </w:r>
      <w:bookmarkStart w:id="0" w:name="_GoBack"/>
      <w:bookmarkEnd w:id="0"/>
    </w:p>
    <w:p w14:paraId="1EDF50D9" w14:textId="77777777" w:rsidR="00AD7ED4" w:rsidRPr="006E0F0C" w:rsidRDefault="00AD7ED4" w:rsidP="00AD7ED4">
      <w:pPr>
        <w:numPr>
          <w:ilvl w:val="0"/>
          <w:numId w:val="21"/>
        </w:numPr>
        <w:tabs>
          <w:tab w:val="left" w:pos="1440"/>
        </w:tabs>
        <w:overflowPunct/>
        <w:autoSpaceDE/>
        <w:autoSpaceDN/>
        <w:adjustRightInd/>
        <w:spacing w:after="0"/>
        <w:jc w:val="left"/>
        <w:textAlignment w:val="auto"/>
        <w:rPr>
          <w:rFonts w:eastAsia="MS Mincho"/>
          <w:lang w:val="en-US" w:eastAsia="ja-JP"/>
        </w:rPr>
      </w:pPr>
      <w:r w:rsidRPr="006E0F0C">
        <w:rPr>
          <w:rFonts w:eastAsia="MS Mincho"/>
          <w:lang w:val="en-US" w:eastAsia="ja-JP"/>
        </w:rPr>
        <w:t>For single Msg1 RACH, the RAR window starts from the first available CORESET after a fixed duration from the end of Msg1 transmission</w:t>
      </w:r>
    </w:p>
    <w:p w14:paraId="782D4947" w14:textId="77777777" w:rsidR="00AD7ED4" w:rsidRPr="006E0F0C" w:rsidRDefault="00AD7ED4" w:rsidP="00AD7ED4">
      <w:pPr>
        <w:numPr>
          <w:ilvl w:val="1"/>
          <w:numId w:val="21"/>
        </w:numPr>
        <w:overflowPunct/>
        <w:autoSpaceDE/>
        <w:autoSpaceDN/>
        <w:adjustRightInd/>
        <w:spacing w:after="0"/>
        <w:jc w:val="left"/>
        <w:textAlignment w:val="auto"/>
        <w:rPr>
          <w:rFonts w:eastAsia="MS Mincho"/>
          <w:lang w:val="en-US" w:eastAsia="ja-JP"/>
        </w:rPr>
      </w:pPr>
      <w:r w:rsidRPr="006E0F0C">
        <w:rPr>
          <w:rFonts w:eastAsia="MS Mincho"/>
          <w:lang w:val="en-US" w:eastAsia="ja-JP"/>
        </w:rPr>
        <w:t>The fixed duration is X T_s</w:t>
      </w:r>
    </w:p>
    <w:p w14:paraId="7C612EB0" w14:textId="77777777" w:rsidR="00AD7ED4" w:rsidRPr="006E0F0C" w:rsidRDefault="00AD7ED4" w:rsidP="00AD7ED4">
      <w:pPr>
        <w:numPr>
          <w:ilvl w:val="1"/>
          <w:numId w:val="21"/>
        </w:numPr>
        <w:tabs>
          <w:tab w:val="left" w:pos="1440"/>
        </w:tabs>
        <w:overflowPunct/>
        <w:autoSpaceDE/>
        <w:autoSpaceDN/>
        <w:adjustRightInd/>
        <w:spacing w:after="0"/>
        <w:jc w:val="left"/>
        <w:textAlignment w:val="auto"/>
        <w:rPr>
          <w:rFonts w:eastAsia="MS Mincho"/>
          <w:lang w:val="en-US" w:eastAsia="ja-JP"/>
        </w:rPr>
      </w:pPr>
      <w:r w:rsidRPr="006E0F0C">
        <w:rPr>
          <w:rFonts w:eastAsia="MS Mincho"/>
          <w:lang w:val="en-US" w:eastAsia="ja-JP"/>
        </w:rPr>
        <w:t>X is the same for all RACH occasions</w:t>
      </w:r>
    </w:p>
    <w:p w14:paraId="3749068E" w14:textId="77777777" w:rsidR="00AD7ED4" w:rsidRPr="006E0F0C" w:rsidRDefault="00AD7ED4" w:rsidP="00AD7ED4">
      <w:pPr>
        <w:numPr>
          <w:ilvl w:val="0"/>
          <w:numId w:val="21"/>
        </w:numPr>
        <w:tabs>
          <w:tab w:val="left" w:pos="1440"/>
        </w:tabs>
        <w:overflowPunct/>
        <w:autoSpaceDE/>
        <w:autoSpaceDN/>
        <w:adjustRightInd/>
        <w:spacing w:after="0"/>
        <w:jc w:val="left"/>
        <w:textAlignment w:val="auto"/>
        <w:rPr>
          <w:rFonts w:eastAsia="MS Mincho"/>
          <w:lang w:val="en-US" w:eastAsia="ja-JP"/>
        </w:rPr>
      </w:pPr>
      <w:r w:rsidRPr="006E0F0C">
        <w:rPr>
          <w:rFonts w:eastAsia="MS Mincho"/>
          <w:lang w:val="en-US" w:eastAsia="ja-JP"/>
        </w:rPr>
        <w:t>For a single Msg1 RACH from UE,</w:t>
      </w:r>
    </w:p>
    <w:p w14:paraId="078D4FBA" w14:textId="77777777" w:rsidR="00AD7ED4" w:rsidRPr="006E0F0C" w:rsidRDefault="00AD7ED4" w:rsidP="00AD7ED4">
      <w:pPr>
        <w:numPr>
          <w:ilvl w:val="1"/>
          <w:numId w:val="21"/>
        </w:numPr>
        <w:tabs>
          <w:tab w:val="left" w:pos="1440"/>
        </w:tabs>
        <w:overflowPunct/>
        <w:autoSpaceDE/>
        <w:autoSpaceDN/>
        <w:adjustRightInd/>
        <w:spacing w:after="0"/>
        <w:jc w:val="left"/>
        <w:textAlignment w:val="auto"/>
        <w:rPr>
          <w:rFonts w:eastAsia="MS Mincho"/>
          <w:lang w:val="en-US" w:eastAsia="ja-JP"/>
        </w:rPr>
      </w:pPr>
      <w:r w:rsidRPr="006E0F0C">
        <w:rPr>
          <w:rFonts w:eastAsia="MS Mincho"/>
          <w:lang w:val="en-US" w:eastAsia="ja-JP"/>
        </w:rPr>
        <w:t>The size of a RAR window is the same for all RACH occasions and is configured in RMSI</w:t>
      </w:r>
    </w:p>
    <w:p w14:paraId="533859C0" w14:textId="77777777" w:rsidR="00AD7ED4" w:rsidRPr="006E0F0C" w:rsidRDefault="00AD7ED4" w:rsidP="00AD7ED4">
      <w:pPr>
        <w:numPr>
          <w:ilvl w:val="1"/>
          <w:numId w:val="21"/>
        </w:numPr>
        <w:tabs>
          <w:tab w:val="left" w:pos="1440"/>
        </w:tabs>
        <w:overflowPunct/>
        <w:autoSpaceDE/>
        <w:autoSpaceDN/>
        <w:adjustRightInd/>
        <w:spacing w:after="0"/>
        <w:jc w:val="left"/>
        <w:textAlignment w:val="auto"/>
        <w:rPr>
          <w:rFonts w:eastAsia="MS Mincho"/>
          <w:lang w:val="en-US" w:eastAsia="ja-JP"/>
        </w:rPr>
      </w:pPr>
      <w:r w:rsidRPr="006E0F0C">
        <w:rPr>
          <w:rFonts w:eastAsia="MS Mincho"/>
          <w:lang w:val="en-US" w:eastAsia="ja-JP"/>
        </w:rPr>
        <w:t xml:space="preserve">RAR window could accommodate processing time at gNB. </w:t>
      </w:r>
    </w:p>
    <w:p w14:paraId="33D80A05" w14:textId="77777777" w:rsidR="00AD7ED4" w:rsidRPr="006E0F0C" w:rsidRDefault="00AD7ED4" w:rsidP="00AD7ED4">
      <w:pPr>
        <w:numPr>
          <w:ilvl w:val="2"/>
          <w:numId w:val="21"/>
        </w:numPr>
        <w:tabs>
          <w:tab w:val="left" w:pos="1440"/>
        </w:tabs>
        <w:overflowPunct/>
        <w:autoSpaceDE/>
        <w:autoSpaceDN/>
        <w:adjustRightInd/>
        <w:spacing w:after="0"/>
        <w:jc w:val="left"/>
        <w:textAlignment w:val="auto"/>
        <w:rPr>
          <w:rFonts w:eastAsia="MS Mincho"/>
          <w:lang w:val="en-US" w:eastAsia="ja-JP"/>
        </w:rPr>
      </w:pPr>
      <w:r w:rsidRPr="006E0F0C">
        <w:rPr>
          <w:rFonts w:eastAsia="MS Mincho"/>
          <w:lang w:val="en-US" w:eastAsia="ja-JP"/>
        </w:rPr>
        <w:t>Maximum window size depends on worst case gNB delay after Msg1 reception including processing delay, scheduling delay, etc</w:t>
      </w:r>
    </w:p>
    <w:p w14:paraId="0205318B" w14:textId="77777777" w:rsidR="00AD7ED4" w:rsidRPr="006E0F0C" w:rsidRDefault="00AD7ED4" w:rsidP="00AD7ED4">
      <w:pPr>
        <w:numPr>
          <w:ilvl w:val="2"/>
          <w:numId w:val="21"/>
        </w:numPr>
        <w:tabs>
          <w:tab w:val="left" w:pos="1440"/>
        </w:tabs>
        <w:overflowPunct/>
        <w:autoSpaceDE/>
        <w:autoSpaceDN/>
        <w:adjustRightInd/>
        <w:spacing w:after="0"/>
        <w:jc w:val="left"/>
        <w:textAlignment w:val="auto"/>
        <w:rPr>
          <w:rFonts w:eastAsia="MS Mincho"/>
          <w:lang w:val="en-US" w:eastAsia="ja-JP"/>
        </w:rPr>
      </w:pPr>
      <w:r w:rsidRPr="006E0F0C">
        <w:rPr>
          <w:rFonts w:eastAsia="MS Mincho"/>
          <w:lang w:val="en-US" w:eastAsia="ja-JP"/>
        </w:rPr>
        <w:t>Minimum window size depends on duration of Msg2 or CORESET and scheduling delay</w:t>
      </w:r>
    </w:p>
    <w:p w14:paraId="1C4A5F2A" w14:textId="77777777" w:rsidR="00AD7ED4" w:rsidRPr="006E0F0C" w:rsidRDefault="00AD7ED4" w:rsidP="00AD7ED4">
      <w:pPr>
        <w:numPr>
          <w:ilvl w:val="2"/>
          <w:numId w:val="21"/>
        </w:numPr>
        <w:tabs>
          <w:tab w:val="left" w:pos="1440"/>
        </w:tabs>
        <w:overflowPunct/>
        <w:autoSpaceDE/>
        <w:autoSpaceDN/>
        <w:adjustRightInd/>
        <w:spacing w:after="0"/>
        <w:jc w:val="left"/>
        <w:textAlignment w:val="auto"/>
        <w:rPr>
          <w:rFonts w:eastAsia="MS Mincho"/>
          <w:lang w:val="en-US" w:eastAsia="ja-JP"/>
        </w:rPr>
      </w:pPr>
      <w:r w:rsidRPr="006E0F0C">
        <w:rPr>
          <w:rFonts w:eastAsia="MS Mincho"/>
          <w:lang w:val="en-US" w:eastAsia="ja-JP"/>
        </w:rPr>
        <w:t>FFS: multiple Msg1 RACH case if supported</w:t>
      </w:r>
    </w:p>
    <w:p w14:paraId="6C31948A" w14:textId="77777777" w:rsidR="00AD7ED4" w:rsidRPr="006E0F0C" w:rsidRDefault="00AD7ED4" w:rsidP="00AD7ED4">
      <w:pPr>
        <w:spacing w:after="0"/>
        <w:rPr>
          <w:rFonts w:eastAsia="MS Mincho"/>
          <w:lang w:val="en-US" w:eastAsia="ja-JP"/>
        </w:rPr>
      </w:pPr>
    </w:p>
    <w:p w14:paraId="451C7183" w14:textId="77777777" w:rsidR="00AD7ED4" w:rsidRPr="00261EBD" w:rsidRDefault="00AD7ED4" w:rsidP="00AD7ED4">
      <w:pPr>
        <w:rPr>
          <w:b/>
          <w:u w:val="single"/>
          <w:lang w:eastAsia="x-none"/>
        </w:rPr>
      </w:pPr>
      <w:r w:rsidRPr="00261EBD">
        <w:rPr>
          <w:b/>
          <w:highlight w:val="green"/>
          <w:u w:val="single"/>
          <w:lang w:eastAsia="x-none"/>
        </w:rPr>
        <w:t>Agreements in RAN1#AH3:</w:t>
      </w:r>
    </w:p>
    <w:p w14:paraId="6F3B8056" w14:textId="77777777" w:rsidR="00AD7ED4" w:rsidRPr="006E0F0C" w:rsidRDefault="00AD7ED4" w:rsidP="00AD7ED4">
      <w:pPr>
        <w:numPr>
          <w:ilvl w:val="0"/>
          <w:numId w:val="22"/>
        </w:numPr>
        <w:tabs>
          <w:tab w:val="left" w:pos="1440"/>
        </w:tabs>
        <w:overflowPunct/>
        <w:autoSpaceDE/>
        <w:autoSpaceDN/>
        <w:adjustRightInd/>
        <w:spacing w:after="0"/>
        <w:jc w:val="left"/>
        <w:textAlignment w:val="auto"/>
        <w:rPr>
          <w:lang w:val="en-US" w:eastAsia="x-none"/>
        </w:rPr>
      </w:pPr>
      <w:r w:rsidRPr="006E0F0C">
        <w:rPr>
          <w:lang w:val="en-US" w:eastAsia="x-none"/>
        </w:rPr>
        <w:t>For RAR, X can be supported for the timing gap between the end of MSg1 transmission and the starting position of the CORESET for RAR</w:t>
      </w:r>
    </w:p>
    <w:p w14:paraId="58B74399" w14:textId="77777777" w:rsidR="00AD7ED4" w:rsidRPr="006E0F0C" w:rsidRDefault="00AD7ED4" w:rsidP="00AD7ED4">
      <w:pPr>
        <w:numPr>
          <w:ilvl w:val="1"/>
          <w:numId w:val="22"/>
        </w:numPr>
        <w:tabs>
          <w:tab w:val="left" w:pos="1440"/>
        </w:tabs>
        <w:overflowPunct/>
        <w:autoSpaceDE/>
        <w:autoSpaceDN/>
        <w:adjustRightInd/>
        <w:spacing w:after="0"/>
        <w:jc w:val="left"/>
        <w:textAlignment w:val="auto"/>
        <w:rPr>
          <w:lang w:val="en-US" w:eastAsia="x-none"/>
        </w:rPr>
      </w:pPr>
      <w:r w:rsidRPr="006E0F0C">
        <w:rPr>
          <w:lang w:val="en-US" w:eastAsia="x-none"/>
        </w:rPr>
        <w:t>Value of X = ceiling(</w:t>
      </w:r>
      <w:r w:rsidRPr="002E356C">
        <w:rPr>
          <w:lang w:eastAsia="x-none"/>
        </w:rPr>
        <w:sym w:font="Symbol" w:char="F044"/>
      </w:r>
      <w:r w:rsidRPr="006E0F0C">
        <w:rPr>
          <w:lang w:val="en-US" w:eastAsia="x-none"/>
        </w:rPr>
        <w:t>/(symbol duration))*symbol duration, where the symbol duration is based on the RAR numerology</w:t>
      </w:r>
    </w:p>
    <w:p w14:paraId="09A93534" w14:textId="77777777" w:rsidR="00AD7ED4" w:rsidRPr="006E0F0C" w:rsidRDefault="00AD7ED4" w:rsidP="00AD7ED4">
      <w:pPr>
        <w:numPr>
          <w:ilvl w:val="2"/>
          <w:numId w:val="22"/>
        </w:numPr>
        <w:tabs>
          <w:tab w:val="left" w:pos="1440"/>
        </w:tabs>
        <w:overflowPunct/>
        <w:autoSpaceDE/>
        <w:autoSpaceDN/>
        <w:adjustRightInd/>
        <w:spacing w:after="0"/>
        <w:jc w:val="left"/>
        <w:textAlignment w:val="auto"/>
        <w:rPr>
          <w:lang w:val="en-US" w:eastAsia="x-none"/>
        </w:rPr>
      </w:pPr>
      <w:r w:rsidRPr="006E0F0C">
        <w:rPr>
          <w:lang w:val="en-US" w:eastAsia="x-none"/>
        </w:rPr>
        <w:t xml:space="preserve">Where </w:t>
      </w:r>
      <w:r w:rsidRPr="002E356C">
        <w:rPr>
          <w:lang w:eastAsia="x-none"/>
        </w:rPr>
        <w:sym w:font="Symbol" w:char="F044"/>
      </w:r>
      <w:r w:rsidRPr="006E0F0C">
        <w:rPr>
          <w:lang w:val="en-US" w:eastAsia="x-none"/>
        </w:rPr>
        <w:t xml:space="preserve"> is to accommodate sufficient time for UE Tx-Rx switching if needed (e.g., for TDD)</w:t>
      </w:r>
    </w:p>
    <w:p w14:paraId="3B6ABF97" w14:textId="77777777" w:rsidR="00AD7ED4" w:rsidRPr="006E0F0C" w:rsidRDefault="00AD7ED4" w:rsidP="00AD7ED4">
      <w:pPr>
        <w:numPr>
          <w:ilvl w:val="3"/>
          <w:numId w:val="22"/>
        </w:numPr>
        <w:tabs>
          <w:tab w:val="left" w:pos="1440"/>
        </w:tabs>
        <w:overflowPunct/>
        <w:autoSpaceDE/>
        <w:autoSpaceDN/>
        <w:adjustRightInd/>
        <w:spacing w:after="0"/>
        <w:jc w:val="left"/>
        <w:textAlignment w:val="auto"/>
        <w:rPr>
          <w:lang w:val="en-US" w:eastAsia="x-none"/>
        </w:rPr>
      </w:pPr>
      <w:r w:rsidRPr="006E0F0C">
        <w:rPr>
          <w:lang w:val="en-US" w:eastAsia="x-none"/>
        </w:rPr>
        <w:t>Note: UE Tx-Rx switching latency is up to RAN4</w:t>
      </w:r>
    </w:p>
    <w:p w14:paraId="0944EA70" w14:textId="77777777" w:rsidR="00AD7ED4" w:rsidRPr="00993BCA" w:rsidRDefault="00AD7ED4" w:rsidP="00AD7ED4">
      <w:pPr>
        <w:rPr>
          <w:lang w:val="en-US"/>
        </w:rPr>
      </w:pPr>
    </w:p>
    <w:p w14:paraId="6977D057" w14:textId="51AFC96C" w:rsidR="00AD7ED4" w:rsidRDefault="00AD7ED4" w:rsidP="00A2052C">
      <w:pPr>
        <w:rPr>
          <w:lang w:val="en-US"/>
        </w:rPr>
      </w:pPr>
      <w:r>
        <w:rPr>
          <w:lang w:val="en-US"/>
        </w:rPr>
        <w:t xml:space="preserve">Agreements related to </w:t>
      </w:r>
      <w:r w:rsidR="00D31D90">
        <w:rPr>
          <w:lang w:val="en-US"/>
        </w:rPr>
        <w:t>Power ramping counter suspension notification:</w:t>
      </w:r>
    </w:p>
    <w:p w14:paraId="1CA84DB9" w14:textId="77777777" w:rsidR="00D31D90" w:rsidRDefault="00D31D90" w:rsidP="00D31D90">
      <w:r>
        <w:t>In RAN2#99bis, the following agreement was made:</w:t>
      </w:r>
    </w:p>
    <w:p w14:paraId="7FBA6E4C" w14:textId="77777777" w:rsidR="00D31D90" w:rsidRPr="00A56A57" w:rsidRDefault="00D31D90" w:rsidP="00D31D90">
      <w:pPr>
        <w:pStyle w:val="Doc-text2"/>
        <w:pBdr>
          <w:top w:val="single" w:sz="4" w:space="1" w:color="auto"/>
          <w:left w:val="single" w:sz="4" w:space="4" w:color="auto"/>
          <w:bottom w:val="single" w:sz="4" w:space="1" w:color="auto"/>
          <w:right w:val="single" w:sz="4" w:space="4" w:color="auto"/>
        </w:pBdr>
        <w:rPr>
          <w:b/>
          <w:highlight w:val="yellow"/>
        </w:rPr>
      </w:pPr>
      <w:r w:rsidRPr="00A56A57">
        <w:rPr>
          <w:b/>
          <w:highlight w:val="yellow"/>
        </w:rPr>
        <w:t>Agreements</w:t>
      </w:r>
    </w:p>
    <w:p w14:paraId="2E264D60" w14:textId="77777777" w:rsidR="00D31D90" w:rsidRPr="00A56A57" w:rsidRDefault="00D31D90" w:rsidP="00D31D90">
      <w:pPr>
        <w:pStyle w:val="Doc-text2"/>
        <w:numPr>
          <w:ilvl w:val="0"/>
          <w:numId w:val="23"/>
        </w:numPr>
        <w:pBdr>
          <w:top w:val="single" w:sz="4" w:space="1" w:color="auto"/>
          <w:left w:val="single" w:sz="4" w:space="4" w:color="auto"/>
          <w:bottom w:val="single" w:sz="4" w:space="1" w:color="auto"/>
          <w:right w:val="single" w:sz="4" w:space="4" w:color="auto"/>
        </w:pBdr>
        <w:rPr>
          <w:highlight w:val="yellow"/>
        </w:rPr>
      </w:pPr>
      <w:r w:rsidRPr="00A56A57">
        <w:rPr>
          <w:highlight w:val="yellow"/>
        </w:rPr>
        <w:t>MAC entity increments PREAMBLE_POWER_RAMPING_COUNTER by 1 if UE does not change the TX beam and the SS block for PRACH retransmission</w:t>
      </w:r>
    </w:p>
    <w:p w14:paraId="0E7327C8" w14:textId="77777777" w:rsidR="00D31D90" w:rsidRPr="00FD238F" w:rsidRDefault="00D31D90" w:rsidP="00D31D90">
      <w:pPr>
        <w:pStyle w:val="Doc-text2"/>
        <w:numPr>
          <w:ilvl w:val="0"/>
          <w:numId w:val="23"/>
        </w:numPr>
        <w:pBdr>
          <w:top w:val="single" w:sz="4" w:space="1" w:color="auto"/>
          <w:left w:val="single" w:sz="4" w:space="4" w:color="auto"/>
          <w:bottom w:val="single" w:sz="4" w:space="1" w:color="auto"/>
          <w:right w:val="single" w:sz="4" w:space="4" w:color="auto"/>
        </w:pBdr>
        <w:rPr>
          <w:highlight w:val="yellow"/>
        </w:rPr>
      </w:pPr>
      <w:r w:rsidRPr="00A56A57">
        <w:rPr>
          <w:highlight w:val="yellow"/>
        </w:rPr>
        <w:t>A new notification, power ramping counter suspention notification, should be defined in NR for L1 to inform MAC layer of UL beam switching and SS block change for PRACH retransmission for MAC to maintain PREAMBLE_POWER_RAMPING_COUNTER</w:t>
      </w:r>
      <w:r w:rsidRPr="00FD238F">
        <w:rPr>
          <w:highlight w:val="yellow"/>
        </w:rPr>
        <w:t>.  FFS for DC case.</w:t>
      </w:r>
    </w:p>
    <w:p w14:paraId="66E7C8F6" w14:textId="77777777" w:rsidR="00D31D90" w:rsidRDefault="00D31D90" w:rsidP="00D31D90"/>
    <w:p w14:paraId="18F27B62" w14:textId="7B20370B" w:rsidR="00D31D90" w:rsidRDefault="006403B8" w:rsidP="00D31D90">
      <w:r>
        <w:t>The following agreements are relevant to contention resolution</w:t>
      </w:r>
    </w:p>
    <w:p w14:paraId="34CDE297" w14:textId="46B9B98B" w:rsidR="006403B8" w:rsidRDefault="006403B8" w:rsidP="006403B8">
      <w:r>
        <w:t xml:space="preserve">In RAN2-99bis, the following agreement was made. </w:t>
      </w:r>
    </w:p>
    <w:p w14:paraId="597A98BD" w14:textId="77777777" w:rsidR="006403B8" w:rsidRPr="00A56A57" w:rsidRDefault="006403B8" w:rsidP="006403B8">
      <w:pPr>
        <w:pStyle w:val="Doc-text2"/>
        <w:pBdr>
          <w:top w:val="single" w:sz="4" w:space="1" w:color="auto"/>
          <w:left w:val="single" w:sz="4" w:space="4" w:color="auto"/>
          <w:bottom w:val="single" w:sz="4" w:space="1" w:color="auto"/>
          <w:right w:val="single" w:sz="4" w:space="4" w:color="auto"/>
        </w:pBdr>
        <w:rPr>
          <w:highlight w:val="yellow"/>
        </w:rPr>
      </w:pPr>
      <w:r w:rsidRPr="00A56A57">
        <w:rPr>
          <w:highlight w:val="yellow"/>
        </w:rPr>
        <w:t>Agreements</w:t>
      </w:r>
    </w:p>
    <w:p w14:paraId="4F427B5A" w14:textId="77777777" w:rsidR="006403B8" w:rsidRPr="00A56A57" w:rsidRDefault="006403B8" w:rsidP="006403B8">
      <w:pPr>
        <w:pStyle w:val="Doc-text2"/>
        <w:pBdr>
          <w:top w:val="single" w:sz="4" w:space="1" w:color="auto"/>
          <w:left w:val="single" w:sz="4" w:space="4" w:color="auto"/>
          <w:bottom w:val="single" w:sz="4" w:space="1" w:color="auto"/>
          <w:right w:val="single" w:sz="4" w:space="4" w:color="auto"/>
        </w:pBdr>
        <w:rPr>
          <w:highlight w:val="yellow"/>
        </w:rPr>
      </w:pPr>
      <w:r w:rsidRPr="00A56A57">
        <w:rPr>
          <w:highlight w:val="yellow"/>
        </w:rPr>
        <w:t>1.</w:t>
      </w:r>
      <w:r w:rsidRPr="00A56A57">
        <w:rPr>
          <w:highlight w:val="yellow"/>
        </w:rPr>
        <w:tab/>
        <w:t>As in LTE, if C-RNTI MAC CE was included in Msg3, the contention resolution is successful if one of the following conditions is met:</w:t>
      </w:r>
    </w:p>
    <w:p w14:paraId="44830CBA" w14:textId="77777777" w:rsidR="006403B8" w:rsidRPr="00A56A57" w:rsidRDefault="006403B8" w:rsidP="006403B8">
      <w:pPr>
        <w:pStyle w:val="Doc-text2"/>
        <w:numPr>
          <w:ilvl w:val="0"/>
          <w:numId w:val="24"/>
        </w:numPr>
        <w:pBdr>
          <w:top w:val="single" w:sz="4" w:space="1" w:color="auto"/>
          <w:left w:val="single" w:sz="4" w:space="4" w:color="auto"/>
          <w:bottom w:val="single" w:sz="4" w:space="1" w:color="auto"/>
          <w:right w:val="single" w:sz="4" w:space="4" w:color="auto"/>
        </w:pBdr>
        <w:rPr>
          <w:highlight w:val="yellow"/>
        </w:rPr>
      </w:pPr>
      <w:r w:rsidRPr="00A56A57">
        <w:rPr>
          <w:highlight w:val="yellow"/>
        </w:rPr>
        <w:t xml:space="preserve">If the Random Access procedure was initiated by the MAC sublayer itself or by the RRC sublayer and the PDCCH transmission is addressed to the C-RNTI and contains an UL grant for a new transmission; </w:t>
      </w:r>
    </w:p>
    <w:p w14:paraId="728C1E06" w14:textId="77777777" w:rsidR="006403B8" w:rsidRPr="00A56A57" w:rsidRDefault="006403B8" w:rsidP="006403B8">
      <w:pPr>
        <w:pStyle w:val="Doc-text2"/>
        <w:numPr>
          <w:ilvl w:val="0"/>
          <w:numId w:val="24"/>
        </w:numPr>
        <w:pBdr>
          <w:top w:val="single" w:sz="4" w:space="1" w:color="auto"/>
          <w:left w:val="single" w:sz="4" w:space="4" w:color="auto"/>
          <w:bottom w:val="single" w:sz="4" w:space="1" w:color="auto"/>
          <w:right w:val="single" w:sz="4" w:space="4" w:color="auto"/>
        </w:pBdr>
        <w:rPr>
          <w:highlight w:val="yellow"/>
        </w:rPr>
      </w:pPr>
      <w:r w:rsidRPr="00A56A57">
        <w:rPr>
          <w:highlight w:val="yellow"/>
        </w:rPr>
        <w:t>If the Random Access procedure was initiated by a PDCCH order and the PDCCH transmission is addressed to the C-RNTI</w:t>
      </w:r>
    </w:p>
    <w:p w14:paraId="0468BFF3" w14:textId="77777777" w:rsidR="006403B8" w:rsidRPr="00A56A57" w:rsidRDefault="006403B8" w:rsidP="006403B8">
      <w:pPr>
        <w:pStyle w:val="Doc-text2"/>
        <w:pBdr>
          <w:top w:val="single" w:sz="4" w:space="1" w:color="auto"/>
          <w:left w:val="single" w:sz="4" w:space="4" w:color="auto"/>
          <w:bottom w:val="single" w:sz="4" w:space="1" w:color="auto"/>
          <w:right w:val="single" w:sz="4" w:space="4" w:color="auto"/>
        </w:pBdr>
        <w:rPr>
          <w:highlight w:val="yellow"/>
        </w:rPr>
      </w:pPr>
      <w:r w:rsidRPr="00A56A57">
        <w:rPr>
          <w:highlight w:val="yellow"/>
        </w:rPr>
        <w:t>2.</w:t>
      </w:r>
      <w:r w:rsidRPr="00A56A57">
        <w:rPr>
          <w:highlight w:val="yellow"/>
        </w:rPr>
        <w:tab/>
        <w:t>As in LTE, if C-RNTI MAC CE was not included in Msg3, the contention resolution is successful if the UE Contention Resolution Identity received in Msg4 matches the first ‘X’ bits of CCCH SDU transmitted in Msg3. The value of ‘X’ is FFS.</w:t>
      </w:r>
    </w:p>
    <w:p w14:paraId="419872D1" w14:textId="77777777" w:rsidR="006403B8" w:rsidRPr="00A56A57" w:rsidRDefault="006403B8" w:rsidP="006403B8">
      <w:pPr>
        <w:pStyle w:val="Doc-text2"/>
        <w:pBdr>
          <w:top w:val="single" w:sz="4" w:space="1" w:color="auto"/>
          <w:left w:val="single" w:sz="4" w:space="4" w:color="auto"/>
          <w:bottom w:val="single" w:sz="4" w:space="1" w:color="auto"/>
          <w:right w:val="single" w:sz="4" w:space="4" w:color="auto"/>
        </w:pBdr>
        <w:rPr>
          <w:highlight w:val="yellow"/>
        </w:rPr>
      </w:pPr>
      <w:r w:rsidRPr="00A56A57">
        <w:rPr>
          <w:highlight w:val="yellow"/>
        </w:rPr>
        <w:t xml:space="preserve">3. </w:t>
      </w:r>
      <w:r w:rsidRPr="00A56A57">
        <w:rPr>
          <w:highlight w:val="yellow"/>
        </w:rPr>
        <w:tab/>
        <w:t>As in LTE, after transmitting Msg3, UE starts mac-ContentionResolutionTimer and restart mac-ContentionResolutionTimer at each HARQ retransmission. If mac-ContentionResolutionTimer expires, contention resolution is considered not successful.</w:t>
      </w:r>
    </w:p>
    <w:p w14:paraId="107995D8" w14:textId="77777777" w:rsidR="006403B8" w:rsidRDefault="006403B8" w:rsidP="006403B8">
      <w:r w:rsidRPr="00A56A57">
        <w:rPr>
          <w:highlight w:val="yellow"/>
        </w:rPr>
        <w:t>4.</w:t>
      </w:r>
      <w:r w:rsidRPr="00A56A57">
        <w:rPr>
          <w:highlight w:val="yellow"/>
        </w:rPr>
        <w:tab/>
        <w:t>For contention based random access for INACTIVE to CONNECTED transition, the same contention resolution as for idle mode is used.  The assumption is that CCCH SDU contents will contain some form of ID in the resume request message.</w:t>
      </w:r>
    </w:p>
    <w:p w14:paraId="1DECA925" w14:textId="77777777" w:rsidR="006403B8" w:rsidRDefault="006403B8" w:rsidP="00D31D90"/>
    <w:p w14:paraId="759846D5" w14:textId="1B0ED3ED" w:rsidR="00D31D90" w:rsidRPr="00AD7ED4" w:rsidRDefault="00D31D90" w:rsidP="00D31D90">
      <w:pPr>
        <w:rPr>
          <w:lang w:val="en-US"/>
        </w:rPr>
      </w:pPr>
      <w:r>
        <w:t>This</w:t>
      </w:r>
      <w:r w:rsidR="006403B8">
        <w:t xml:space="preserve"> contribution addresses open issues regarding RA-RNTI definition when multiple SSBs are configured, the RAR window length, </w:t>
      </w:r>
      <w:r w:rsidR="006403B8" w:rsidRPr="00D36B14">
        <w:t>power ramping counter suspension</w:t>
      </w:r>
      <w:r w:rsidR="006403B8">
        <w:t xml:space="preserve"> and contention resolution.</w:t>
      </w:r>
    </w:p>
    <w:p w14:paraId="0527F82E" w14:textId="55AC429C" w:rsidR="004000E8" w:rsidRDefault="004000E8" w:rsidP="00CE0424">
      <w:pPr>
        <w:pStyle w:val="Heading1"/>
      </w:pPr>
      <w:bookmarkStart w:id="1" w:name="_Ref178064866"/>
      <w:r w:rsidRPr="00CE0424">
        <w:t>Discussion</w:t>
      </w:r>
      <w:bookmarkEnd w:id="1"/>
    </w:p>
    <w:p w14:paraId="4C8443DF" w14:textId="617E11FF" w:rsidR="00AD7ED4" w:rsidRPr="00AD7ED4" w:rsidRDefault="00AD7ED4" w:rsidP="00AD7ED4">
      <w:pPr>
        <w:pStyle w:val="Heading2"/>
      </w:pPr>
      <w:r>
        <w:t>RA-RNTI when multiple SSBs are configured</w:t>
      </w:r>
    </w:p>
    <w:p w14:paraId="25159DB0" w14:textId="77777777" w:rsidR="00AD7ED4" w:rsidRDefault="00AD7ED4" w:rsidP="00AD7ED4">
      <w:pPr>
        <w:pStyle w:val="BodyText"/>
        <w:rPr>
          <w:lang w:val="en-US"/>
        </w:rPr>
      </w:pPr>
      <w:bookmarkStart w:id="2" w:name="_Ref190406817"/>
      <w:bookmarkStart w:id="3" w:name="_Toc226862296"/>
      <w:bookmarkStart w:id="4" w:name="_Toc347823621"/>
      <w:bookmarkStart w:id="5" w:name="_Toc347824073"/>
      <w:bookmarkStart w:id="6" w:name="_Toc347824246"/>
      <w:r>
        <w:rPr>
          <w:lang w:val="en-US"/>
        </w:rPr>
        <w:t>As agreed in RAN1#88, the UE is able to indicate SS block index of the best SS block (i.e. indicating the best DL beam from the gNB)</w:t>
      </w:r>
      <w:r w:rsidRPr="00827F28">
        <w:rPr>
          <w:lang w:val="en-US"/>
        </w:rPr>
        <w:t xml:space="preserve"> with</w:t>
      </w:r>
      <w:r>
        <w:rPr>
          <w:lang w:val="en-US"/>
        </w:rPr>
        <w:t xml:space="preserve"> the</w:t>
      </w:r>
      <w:r w:rsidRPr="00827F28">
        <w:rPr>
          <w:lang w:val="en-US"/>
        </w:rPr>
        <w:t xml:space="preserve"> preamble</w:t>
      </w:r>
      <w:r>
        <w:rPr>
          <w:lang w:val="en-US"/>
        </w:rPr>
        <w:t xml:space="preserve"> and or using dedicated PRACH resources</w:t>
      </w:r>
      <w:r w:rsidRPr="00827F28">
        <w:rPr>
          <w:lang w:val="en-US"/>
        </w:rPr>
        <w:t xml:space="preserve">. </w:t>
      </w:r>
      <w:r>
        <w:rPr>
          <w:lang w:val="en-US"/>
        </w:rPr>
        <w:t>Since there may be u</w:t>
      </w:r>
      <w:r w:rsidRPr="00827F28">
        <w:rPr>
          <w:lang w:val="en-US"/>
        </w:rPr>
        <w:t>p to 64 SS</w:t>
      </w:r>
      <w:r>
        <w:rPr>
          <w:lang w:val="en-US"/>
        </w:rPr>
        <w:t xml:space="preserve"> blocks</w:t>
      </w:r>
      <w:r w:rsidRPr="00827F28">
        <w:rPr>
          <w:lang w:val="en-US"/>
        </w:rPr>
        <w:t xml:space="preserve"> in</w:t>
      </w:r>
      <w:r>
        <w:rPr>
          <w:lang w:val="en-US"/>
        </w:rPr>
        <w:t xml:space="preserve"> a</w:t>
      </w:r>
      <w:r w:rsidRPr="00827F28">
        <w:rPr>
          <w:lang w:val="en-US"/>
        </w:rPr>
        <w:t xml:space="preserve"> high frequency scenario</w:t>
      </w:r>
      <w:r>
        <w:rPr>
          <w:lang w:val="en-US"/>
        </w:rPr>
        <w:t>, it is clear that allocating only 64 different preambles per cell as in LTE will not be sufficient. Ongoing RAN1 discussions indicate that there is a wide support to have (at least) 64 preambles per SSB.</w:t>
      </w:r>
    </w:p>
    <w:p w14:paraId="7D7763DB" w14:textId="77777777" w:rsidR="00AD7ED4" w:rsidRPr="00777312" w:rsidRDefault="00AD7ED4" w:rsidP="00AD7ED4">
      <w:pPr>
        <w:rPr>
          <w:lang w:val="en-US"/>
        </w:rPr>
      </w:pPr>
      <w:r w:rsidRPr="00777312">
        <w:rPr>
          <w:lang w:val="en-US"/>
        </w:rPr>
        <w:t>If more than 64 preambles are allocated</w:t>
      </w:r>
      <w:r>
        <w:rPr>
          <w:lang w:val="en-US"/>
        </w:rPr>
        <w:t xml:space="preserve"> in a cell</w:t>
      </w:r>
      <w:r w:rsidRPr="00777312">
        <w:rPr>
          <w:lang w:val="en-US"/>
        </w:rPr>
        <w:t xml:space="preserve">, the RAPID field (of 6 bits) in the RAR MAC sub </w:t>
      </w:r>
      <w:r>
        <w:rPr>
          <w:lang w:val="en-US"/>
        </w:rPr>
        <w:t>header will</w:t>
      </w:r>
      <w:r w:rsidRPr="00777312">
        <w:rPr>
          <w:lang w:val="en-US"/>
        </w:rPr>
        <w:t xml:space="preserve"> not</w:t>
      </w:r>
      <w:r>
        <w:rPr>
          <w:lang w:val="en-US"/>
        </w:rPr>
        <w:t xml:space="preserve"> alone</w:t>
      </w:r>
      <w:r w:rsidRPr="00777312">
        <w:rPr>
          <w:lang w:val="en-US"/>
        </w:rPr>
        <w:t xml:space="preserve"> be sufficient to represent the different preambles that the UE can transmit. </w:t>
      </w:r>
    </w:p>
    <w:p w14:paraId="683EB427" w14:textId="77777777" w:rsidR="00AD7ED4" w:rsidRPr="002B7E7C" w:rsidRDefault="00AD7ED4" w:rsidP="00AD7ED4">
      <w:pPr>
        <w:pStyle w:val="BodyText"/>
        <w:rPr>
          <w:lang w:val="en-US"/>
        </w:rPr>
      </w:pPr>
      <w:r w:rsidRPr="00777312">
        <w:rPr>
          <w:lang w:val="en-US"/>
        </w:rPr>
        <w:t xml:space="preserve">Since the RAPID together with the RA-RNTI is used to indicate to the UE that its preamble transmission has been received by the gNB, another option is possible by keeping the 6 bit RAPID unchanged and instead redesign the RA-RNTI. This can be done by including the SS block index in the RA-RNTI definition. This would make it possible to indicate 64 preambles per SS block with the RAPID. </w:t>
      </w:r>
      <w:r>
        <w:rPr>
          <w:lang w:val="en-US"/>
        </w:rPr>
        <w:t xml:space="preserve">This implies that the RAPID will be an index to the preambles configured within an SSB. </w:t>
      </w:r>
      <w:r w:rsidRPr="002B7E7C">
        <w:rPr>
          <w:lang w:val="en-US"/>
        </w:rPr>
        <w:t>The RA-RNTI could for example be defined by</w:t>
      </w:r>
    </w:p>
    <w:p w14:paraId="48923613" w14:textId="77777777" w:rsidR="00AD7ED4" w:rsidRPr="00777312" w:rsidRDefault="00AD7ED4" w:rsidP="00E64019">
      <w:pPr>
        <w:jc w:val="center"/>
        <w:rPr>
          <w:rFonts w:ascii="Verdana" w:hAnsi="Verdana"/>
          <w:i/>
          <w:color w:val="000000"/>
          <w:shd w:val="clear" w:color="auto" w:fill="FFFFFF"/>
          <w:lang w:val="en-US" w:eastAsia="sv-SE"/>
        </w:rPr>
      </w:pPr>
      <w:r w:rsidRPr="00777312">
        <w:rPr>
          <w:rFonts w:ascii="Verdana" w:hAnsi="Verdana"/>
          <w:i/>
          <w:color w:val="000000"/>
          <w:shd w:val="clear" w:color="auto" w:fill="FFFFFF"/>
          <w:lang w:val="en-US"/>
        </w:rPr>
        <w:t>RA-RNTI = 1 + t_id + 80*SSB_index + 80*64 * f_id</w:t>
      </w:r>
    </w:p>
    <w:p w14:paraId="2C31650C" w14:textId="77777777" w:rsidR="00AD7ED4" w:rsidRDefault="00AD7ED4" w:rsidP="00AD7ED4">
      <w:pPr>
        <w:pStyle w:val="BodyText"/>
        <w:rPr>
          <w:lang w:val="en-US"/>
        </w:rPr>
      </w:pPr>
      <w:r w:rsidRPr="00777312">
        <w:rPr>
          <w:lang w:val="en-US"/>
        </w:rPr>
        <w:t xml:space="preserve">Where t_id is the slot in the radioframe (maximum 80 NR when SCS is 120 kHz) when the NR-RACH preamble was detected by gNB, SSB_index is the index indicated by the preamble. i.e. the strongest beam that the UE detected (maximum 64 in case of frequency range above 6GHz) and f_id is the index of the specified PRACH within that slot. </w:t>
      </w:r>
    </w:p>
    <w:p w14:paraId="7DFE57A5" w14:textId="77777777" w:rsidR="00AD7ED4" w:rsidRDefault="00AD7ED4" w:rsidP="00AD7ED4">
      <w:pPr>
        <w:pStyle w:val="BodyText"/>
        <w:rPr>
          <w:lang w:val="en-US"/>
        </w:rPr>
      </w:pPr>
      <w:r>
        <w:rPr>
          <w:lang w:val="en-US"/>
        </w:rPr>
        <w:t>If it is agreed by RAN1 that a many-to-one mapping on the same PRACH transmission occasion between SSBs and preambles is not allowed, then the above RA-RNTI formula is sufficient to identify up to 64 preambles per SSB. We believe this number of preambles is sufficient and propose</w:t>
      </w:r>
    </w:p>
    <w:p w14:paraId="2175506D" w14:textId="77777777" w:rsidR="00AD7ED4" w:rsidRPr="00777312" w:rsidRDefault="00AD7ED4" w:rsidP="00AD7ED4">
      <w:pPr>
        <w:pStyle w:val="BodyText"/>
        <w:rPr>
          <w:lang w:val="en-US"/>
        </w:rPr>
      </w:pPr>
    </w:p>
    <w:p w14:paraId="2C9B2643" w14:textId="3B94A35A" w:rsidR="00AD7ED4" w:rsidRPr="00777312" w:rsidRDefault="0072757B" w:rsidP="00AD7ED4">
      <w:pPr>
        <w:pStyle w:val="Proposal"/>
        <w:overflowPunct/>
        <w:autoSpaceDE/>
        <w:autoSpaceDN/>
        <w:adjustRightInd/>
        <w:spacing w:after="160" w:line="259" w:lineRule="auto"/>
        <w:jc w:val="left"/>
        <w:textAlignment w:val="auto"/>
        <w:rPr>
          <w:lang w:val="en-US"/>
        </w:rPr>
      </w:pPr>
      <w:bookmarkStart w:id="7" w:name="_Toc498350821"/>
      <w:bookmarkStart w:id="8" w:name="_Toc498437366"/>
      <w:bookmarkStart w:id="9" w:name="_Toc498437871"/>
      <w:bookmarkStart w:id="10" w:name="_Toc498437901"/>
      <w:bookmarkStart w:id="11" w:name="_Toc498438172"/>
      <w:bookmarkStart w:id="12" w:name="_Toc498439050"/>
      <w:bookmarkStart w:id="13" w:name="_Toc498439701"/>
      <w:bookmarkStart w:id="14" w:name="_Toc498506683"/>
      <w:bookmarkStart w:id="15" w:name="_Toc498601633"/>
      <w:bookmarkStart w:id="16" w:name="_Toc498634055"/>
      <w:r>
        <w:rPr>
          <w:lang w:val="en-US"/>
        </w:rPr>
        <w:t xml:space="preserve">If a many-to-one mapping on the same PRACH transmission occasion between SSBs and preambles is not </w:t>
      </w:r>
      <w:r w:rsidR="001F5558">
        <w:rPr>
          <w:lang w:val="en-US"/>
        </w:rPr>
        <w:t>supported</w:t>
      </w:r>
      <w:r>
        <w:rPr>
          <w:lang w:val="en-US"/>
        </w:rPr>
        <w:t>, d</w:t>
      </w:r>
      <w:r w:rsidR="00AD7ED4" w:rsidRPr="00777312">
        <w:rPr>
          <w:lang w:val="en-US"/>
        </w:rPr>
        <w:t>efine the RA-RNTI by RA-RNTI = 1 + t_id + 80*</w:t>
      </w:r>
      <w:r w:rsidR="00AD7ED4">
        <w:rPr>
          <w:lang w:val="en-US"/>
        </w:rPr>
        <w:t>SSB</w:t>
      </w:r>
      <w:r w:rsidR="00AD7ED4" w:rsidRPr="00777312">
        <w:rPr>
          <w:lang w:val="en-US"/>
        </w:rPr>
        <w:t xml:space="preserve">_index + 80*64 * f_id, where t_id is the slot, </w:t>
      </w:r>
      <w:r w:rsidR="00AD7ED4">
        <w:rPr>
          <w:lang w:val="en-US"/>
        </w:rPr>
        <w:t>SSB</w:t>
      </w:r>
      <w:r w:rsidR="00AD7ED4" w:rsidRPr="00777312">
        <w:rPr>
          <w:lang w:val="en-US"/>
        </w:rPr>
        <w:t>_index is the index indicated by the preamble and f_id is the index of the specified PRACH.</w:t>
      </w:r>
      <w:bookmarkEnd w:id="7"/>
      <w:bookmarkEnd w:id="8"/>
      <w:bookmarkEnd w:id="9"/>
      <w:bookmarkEnd w:id="10"/>
      <w:bookmarkEnd w:id="11"/>
      <w:bookmarkEnd w:id="12"/>
      <w:bookmarkEnd w:id="13"/>
      <w:bookmarkEnd w:id="14"/>
      <w:bookmarkEnd w:id="15"/>
      <w:bookmarkEnd w:id="16"/>
    </w:p>
    <w:p w14:paraId="5717A8D0" w14:textId="53617E3F" w:rsidR="00AD7ED4" w:rsidRDefault="00AD7ED4" w:rsidP="00AD7ED4">
      <w:pPr>
        <w:pStyle w:val="BodyText"/>
        <w:rPr>
          <w:lang w:val="en-US"/>
        </w:rPr>
      </w:pPr>
      <w:r>
        <w:rPr>
          <w:lang w:val="en-US"/>
        </w:rPr>
        <w:t xml:space="preserve">In case more than 64 preambles per SSB needs to be supported, then e.g. the 6 LSB bits if the preamble can be indicated in the RAPID and the rest indicated by the RA-RNTI. This is described in the RAN1 contribution </w:t>
      </w:r>
      <w:r w:rsidR="00FD238F">
        <w:rPr>
          <w:lang w:val="en-US"/>
        </w:rPr>
        <w:fldChar w:fldCharType="begin"/>
      </w:r>
      <w:r w:rsidR="00FD238F">
        <w:rPr>
          <w:lang w:val="en-US"/>
        </w:rPr>
        <w:instrText xml:space="preserve"> REF _Ref498501346 \n \h </w:instrText>
      </w:r>
      <w:r w:rsidR="00FD238F">
        <w:rPr>
          <w:lang w:val="en-US"/>
        </w:rPr>
      </w:r>
      <w:r w:rsidR="00FD238F">
        <w:rPr>
          <w:lang w:val="en-US"/>
        </w:rPr>
        <w:fldChar w:fldCharType="separate"/>
      </w:r>
      <w:r w:rsidR="00FD238F">
        <w:rPr>
          <w:lang w:val="en-US"/>
        </w:rPr>
        <w:t>[1]</w:t>
      </w:r>
      <w:r w:rsidR="00FD238F">
        <w:rPr>
          <w:lang w:val="en-US"/>
        </w:rPr>
        <w:fldChar w:fldCharType="end"/>
      </w:r>
      <w:r>
        <w:t>.</w:t>
      </w:r>
    </w:p>
    <w:p w14:paraId="41B4108C" w14:textId="525974D7" w:rsidR="00AD7ED4" w:rsidRDefault="00AD7ED4" w:rsidP="00AD7ED4">
      <w:pPr>
        <w:pStyle w:val="BodyText"/>
        <w:rPr>
          <w:lang w:val="en-US"/>
        </w:rPr>
      </w:pPr>
      <w:r>
        <w:rPr>
          <w:lang w:val="en-US"/>
        </w:rPr>
        <w:t xml:space="preserve">If it is agreed by RAN1 that a many-to-one mapping on the same PRACH transmission occasion between SSBs and preambles is allowed, the preamble alone will not be able to indicate SSB. </w:t>
      </w:r>
      <w:r w:rsidRPr="006A31F7">
        <w:rPr>
          <w:lang w:val="en-US"/>
        </w:rPr>
        <w:t>Instead the gNB will only know the group of SSBs which are associated to the same set of RACH preambles</w:t>
      </w:r>
      <w:r w:rsidR="00863465">
        <w:rPr>
          <w:lang w:val="en-US"/>
        </w:rPr>
        <w:t>.</w:t>
      </w:r>
      <w:r>
        <w:rPr>
          <w:lang w:val="en-US"/>
        </w:rPr>
        <w:t xml:space="preserve"> </w:t>
      </w:r>
      <w:r w:rsidR="00863465">
        <w:rPr>
          <w:lang w:val="en-US"/>
        </w:rPr>
        <w:t>Hence, the gNB does not know the indicated SSB and cannot determine a RA-RNTI based on SSB index.</w:t>
      </w:r>
    </w:p>
    <w:p w14:paraId="33EBB4A9" w14:textId="1A2C82E9" w:rsidR="00AD7ED4" w:rsidRPr="006A31F7" w:rsidRDefault="00AD7ED4" w:rsidP="00AD7ED4">
      <w:pPr>
        <w:pStyle w:val="BodyText"/>
        <w:rPr>
          <w:lang w:val="en-US"/>
        </w:rPr>
      </w:pPr>
      <w:r>
        <w:rPr>
          <w:lang w:val="en-US"/>
        </w:rPr>
        <w:t xml:space="preserve">One </w:t>
      </w:r>
      <w:r w:rsidR="00863465">
        <w:rPr>
          <w:lang w:val="en-US"/>
        </w:rPr>
        <w:t>way to define the RA-RNTI</w:t>
      </w:r>
      <w:r>
        <w:rPr>
          <w:lang w:val="en-US"/>
        </w:rPr>
        <w:t xml:space="preserve"> </w:t>
      </w:r>
      <w:r w:rsidR="00863465">
        <w:rPr>
          <w:lang w:val="en-US"/>
        </w:rPr>
        <w:t xml:space="preserve">in this case </w:t>
      </w:r>
      <w:r>
        <w:rPr>
          <w:lang w:val="en-US"/>
        </w:rPr>
        <w:t xml:space="preserve">is to define SSB groups where SSBs containing the same preambles are grouped. </w:t>
      </w:r>
      <w:r w:rsidRPr="006A31F7">
        <w:rPr>
          <w:lang w:val="en-US"/>
        </w:rPr>
        <w:t xml:space="preserve">If we define an index for each such group of SSBs, associated to the same set of RACH preambles, as an “RACH_group_index”, then we can include that association group index into the RA-RNTI. </w:t>
      </w:r>
      <w:r>
        <w:rPr>
          <w:lang w:val="en-US"/>
        </w:rPr>
        <w:t>In this case,</w:t>
      </w:r>
      <w:r w:rsidRPr="006A31F7">
        <w:rPr>
          <w:lang w:val="en-US"/>
        </w:rPr>
        <w:t xml:space="preserve"> the RA-RNTI </w:t>
      </w:r>
      <w:r>
        <w:rPr>
          <w:lang w:val="en-US"/>
        </w:rPr>
        <w:t>could for example be</w:t>
      </w:r>
      <w:r w:rsidRPr="006A31F7">
        <w:rPr>
          <w:lang w:val="en-US"/>
        </w:rPr>
        <w:t xml:space="preserve"> calculated as</w:t>
      </w:r>
    </w:p>
    <w:p w14:paraId="747E7D26" w14:textId="4E1ADFCE" w:rsidR="00AD7ED4" w:rsidRPr="006A31F7" w:rsidRDefault="00AD7ED4" w:rsidP="00AD7ED4">
      <w:pPr>
        <w:pStyle w:val="BodyText"/>
        <w:rPr>
          <w:lang w:val="en-US"/>
        </w:rPr>
      </w:pPr>
      <w:r w:rsidRPr="006A31F7">
        <w:rPr>
          <w:lang w:val="en-US"/>
        </w:rPr>
        <w:t xml:space="preserve">RA-RNTI = 1 + slot_id+ </w:t>
      </w:r>
      <w:r w:rsidR="00F47F81">
        <w:rPr>
          <w:lang w:val="en-US"/>
        </w:rPr>
        <w:t>80</w:t>
      </w:r>
      <w:r w:rsidRPr="006A31F7">
        <w:rPr>
          <w:lang w:val="en-US"/>
        </w:rPr>
        <w:t xml:space="preserve">* RACH_group_index + </w:t>
      </w:r>
      <w:r w:rsidR="00F47F81">
        <w:rPr>
          <w:lang w:val="en-US"/>
        </w:rPr>
        <w:t>80</w:t>
      </w:r>
      <w:r w:rsidRPr="006A31F7">
        <w:rPr>
          <w:lang w:val="en-US"/>
        </w:rPr>
        <w:t>*</w:t>
      </w:r>
      <w:r w:rsidR="00F47F81">
        <w:rPr>
          <w:lang w:val="en-US"/>
        </w:rPr>
        <w:t>64</w:t>
      </w:r>
      <w:r w:rsidRPr="006A31F7">
        <w:rPr>
          <w:lang w:val="en-US"/>
        </w:rPr>
        <w:t>*f_id</w:t>
      </w:r>
    </w:p>
    <w:p w14:paraId="79C36192" w14:textId="2DE31A3A" w:rsidR="00AD7ED4" w:rsidRDefault="00AD7ED4" w:rsidP="00AD7ED4">
      <w:pPr>
        <w:pStyle w:val="BodyText"/>
        <w:rPr>
          <w:lang w:val="en-US"/>
        </w:rPr>
      </w:pPr>
      <w:r w:rsidRPr="006A31F7">
        <w:rPr>
          <w:lang w:val="en-US"/>
        </w:rPr>
        <w:t>With a one-to-one association between SSB index and PRACH preambles,</w:t>
      </w:r>
      <w:r>
        <w:rPr>
          <w:lang w:val="en-US"/>
        </w:rPr>
        <w:t xml:space="preserve"> then every RACH group contains only one SSB</w:t>
      </w:r>
      <w:r w:rsidR="00863465">
        <w:rPr>
          <w:lang w:val="en-US"/>
        </w:rPr>
        <w:t xml:space="preserve"> and</w:t>
      </w:r>
      <w:r w:rsidRPr="006A31F7">
        <w:rPr>
          <w:lang w:val="en-US"/>
        </w:rPr>
        <w:t xml:space="preserve"> the RACH_group_index </w:t>
      </w:r>
      <w:r w:rsidR="00863465">
        <w:rPr>
          <w:lang w:val="en-US"/>
        </w:rPr>
        <w:t xml:space="preserve">would </w:t>
      </w:r>
      <w:r w:rsidRPr="006A31F7">
        <w:rPr>
          <w:lang w:val="en-US"/>
        </w:rPr>
        <w:t xml:space="preserve">equal the SSB index. </w:t>
      </w:r>
    </w:p>
    <w:p w14:paraId="59E47C72" w14:textId="2797032F" w:rsidR="00AD7ED4" w:rsidRPr="00777312" w:rsidRDefault="00AD7ED4" w:rsidP="00AD7ED4">
      <w:pPr>
        <w:pStyle w:val="Observation"/>
        <w:overflowPunct/>
        <w:autoSpaceDE/>
        <w:autoSpaceDN/>
        <w:adjustRightInd/>
        <w:spacing w:after="160" w:line="259" w:lineRule="auto"/>
        <w:jc w:val="left"/>
        <w:textAlignment w:val="auto"/>
        <w:rPr>
          <w:lang w:val="en-US"/>
        </w:rPr>
      </w:pPr>
      <w:bookmarkStart w:id="17" w:name="_Toc497828835"/>
      <w:bookmarkStart w:id="18" w:name="_Toc498437360"/>
      <w:bookmarkStart w:id="19" w:name="_Toc498437866"/>
      <w:bookmarkStart w:id="20" w:name="_Toc498437897"/>
      <w:bookmarkStart w:id="21" w:name="_Toc498438168"/>
      <w:bookmarkStart w:id="22" w:name="_Toc498439043"/>
      <w:bookmarkStart w:id="23" w:name="_Toc498439697"/>
      <w:bookmarkStart w:id="24" w:name="_Toc498506673"/>
      <w:bookmarkStart w:id="25" w:name="_Toc498634051"/>
      <w:r w:rsidRPr="006A31F7">
        <w:rPr>
          <w:lang w:val="en-US"/>
        </w:rPr>
        <w:t>With a one-to-one association between SSB index and PRACH preambles,</w:t>
      </w:r>
      <w:r>
        <w:rPr>
          <w:lang w:val="en-US"/>
        </w:rPr>
        <w:t xml:space="preserve"> </w:t>
      </w:r>
      <w:r w:rsidRPr="006A31F7">
        <w:rPr>
          <w:lang w:val="en-US"/>
        </w:rPr>
        <w:t>the RACH_group_index equals the SSB index</w:t>
      </w:r>
      <w:r w:rsidRPr="00777312">
        <w:rPr>
          <w:lang w:val="en-US"/>
        </w:rPr>
        <w:t>.</w:t>
      </w:r>
      <w:bookmarkEnd w:id="17"/>
      <w:bookmarkEnd w:id="18"/>
      <w:bookmarkEnd w:id="19"/>
      <w:bookmarkEnd w:id="20"/>
      <w:bookmarkEnd w:id="21"/>
      <w:bookmarkEnd w:id="22"/>
      <w:bookmarkEnd w:id="23"/>
      <w:bookmarkEnd w:id="24"/>
      <w:bookmarkEnd w:id="25"/>
    </w:p>
    <w:p w14:paraId="32F3A9A7" w14:textId="30002647" w:rsidR="00AD7ED4" w:rsidRDefault="00AD7ED4" w:rsidP="00AD7ED4">
      <w:pPr>
        <w:pStyle w:val="BodyText"/>
        <w:rPr>
          <w:lang w:val="en-US"/>
        </w:rPr>
      </w:pPr>
      <w:r w:rsidRPr="006A31F7">
        <w:rPr>
          <w:lang w:val="en-US"/>
        </w:rPr>
        <w:t xml:space="preserve">With a many-to-one mapping between SSB and PRACH preambles, then several SSBs are associated with the same set of </w:t>
      </w:r>
      <w:r w:rsidR="001F5558">
        <w:rPr>
          <w:lang w:val="en-US"/>
        </w:rPr>
        <w:t>P</w:t>
      </w:r>
      <w:r w:rsidRPr="006A31F7">
        <w:rPr>
          <w:lang w:val="en-US"/>
        </w:rPr>
        <w:t xml:space="preserve">RACH preambles. The SSBs which are associated with the same set of </w:t>
      </w:r>
      <w:r w:rsidR="001F5558">
        <w:rPr>
          <w:lang w:val="en-US"/>
        </w:rPr>
        <w:t>P</w:t>
      </w:r>
      <w:r w:rsidRPr="006A31F7">
        <w:rPr>
          <w:lang w:val="en-US"/>
        </w:rPr>
        <w:t>RACH preambles are then labeled with the same “RACH_group_index”. The UE monitors RAR for a RAR transmitted with an RA-RNTI with the RACH group index in which the detected SSB is included.</w:t>
      </w:r>
    </w:p>
    <w:p w14:paraId="0F016E66" w14:textId="18B22D15" w:rsidR="00AD7ED4" w:rsidRPr="00777312" w:rsidRDefault="001F5558" w:rsidP="00AD7ED4">
      <w:pPr>
        <w:pStyle w:val="Proposal"/>
        <w:overflowPunct/>
        <w:autoSpaceDE/>
        <w:autoSpaceDN/>
        <w:adjustRightInd/>
        <w:spacing w:after="160" w:line="259" w:lineRule="auto"/>
        <w:jc w:val="left"/>
        <w:textAlignment w:val="auto"/>
        <w:rPr>
          <w:lang w:val="en-US"/>
        </w:rPr>
      </w:pPr>
      <w:bookmarkStart w:id="26" w:name="_Toc497827934"/>
      <w:bookmarkStart w:id="27" w:name="_Toc497828828"/>
      <w:bookmarkStart w:id="28" w:name="_Toc498350822"/>
      <w:bookmarkStart w:id="29" w:name="_Toc498437367"/>
      <w:bookmarkStart w:id="30" w:name="_Toc498437872"/>
      <w:bookmarkStart w:id="31" w:name="_Toc498437902"/>
      <w:bookmarkStart w:id="32" w:name="_Toc498438173"/>
      <w:bookmarkStart w:id="33" w:name="_Toc498439051"/>
      <w:bookmarkStart w:id="34" w:name="_Toc498439702"/>
      <w:bookmarkStart w:id="35" w:name="_Toc498506684"/>
      <w:bookmarkStart w:id="36" w:name="_Toc498601634"/>
      <w:bookmarkStart w:id="37" w:name="_Toc498634056"/>
      <w:r>
        <w:rPr>
          <w:lang w:val="en-US"/>
        </w:rPr>
        <w:t>If a many-to-one mapping on the same PRACH transmission occasion between SSBs and preambles is supported, d</w:t>
      </w:r>
      <w:r w:rsidR="00AD7ED4" w:rsidRPr="00111BAC">
        <w:rPr>
          <w:lang w:val="en-US"/>
        </w:rPr>
        <w:t>efine a</w:t>
      </w:r>
      <w:r w:rsidR="00AD7ED4">
        <w:rPr>
          <w:lang w:val="en-US"/>
        </w:rPr>
        <w:t>n</w:t>
      </w:r>
      <w:r w:rsidR="00AD7ED4" w:rsidRPr="00111BAC">
        <w:rPr>
          <w:lang w:val="en-US"/>
        </w:rPr>
        <w:t xml:space="preserve"> index</w:t>
      </w:r>
      <w:r w:rsidR="00AD7ED4">
        <w:rPr>
          <w:lang w:val="en-US"/>
        </w:rPr>
        <w:t>,</w:t>
      </w:r>
      <w:r w:rsidR="00AD7ED4" w:rsidRPr="00111BAC">
        <w:rPr>
          <w:lang w:val="en-US"/>
        </w:rPr>
        <w:t xml:space="preserve"> “RACH_group_index” for each group of SSBs associated to the same set of </w:t>
      </w:r>
      <w:r>
        <w:rPr>
          <w:lang w:val="en-US"/>
        </w:rPr>
        <w:t>P</w:t>
      </w:r>
      <w:r w:rsidR="00AD7ED4" w:rsidRPr="00111BAC">
        <w:rPr>
          <w:lang w:val="en-US"/>
        </w:rPr>
        <w:t>RACH preambles</w:t>
      </w:r>
      <w:r w:rsidR="00AD7ED4" w:rsidRPr="00777312">
        <w:rPr>
          <w:lang w:val="en-US"/>
        </w:rPr>
        <w:t>.</w:t>
      </w:r>
      <w:bookmarkEnd w:id="26"/>
      <w:bookmarkEnd w:id="27"/>
      <w:bookmarkEnd w:id="28"/>
      <w:bookmarkEnd w:id="29"/>
      <w:bookmarkEnd w:id="30"/>
      <w:bookmarkEnd w:id="31"/>
      <w:bookmarkEnd w:id="32"/>
      <w:bookmarkEnd w:id="33"/>
      <w:bookmarkEnd w:id="34"/>
      <w:bookmarkEnd w:id="35"/>
      <w:bookmarkEnd w:id="36"/>
      <w:bookmarkEnd w:id="37"/>
    </w:p>
    <w:p w14:paraId="1CF7C472" w14:textId="176717E3" w:rsidR="00AD7ED4" w:rsidRPr="00111BAC" w:rsidRDefault="00863465" w:rsidP="00AD7ED4">
      <w:pPr>
        <w:pStyle w:val="BodyText"/>
        <w:rPr>
          <w:lang w:val="en-US"/>
        </w:rPr>
      </w:pPr>
      <w:bookmarkStart w:id="38" w:name="_Toc494360104"/>
      <w:bookmarkStart w:id="39" w:name="_Toc494360390"/>
      <w:bookmarkStart w:id="40" w:name="_Toc494360516"/>
      <w:bookmarkStart w:id="41" w:name="_Toc494361476"/>
      <w:bookmarkStart w:id="42" w:name="_Toc494361601"/>
      <w:bookmarkStart w:id="43" w:name="_Toc494371946"/>
      <w:bookmarkStart w:id="44" w:name="_Toc494372029"/>
      <w:bookmarkStart w:id="45" w:name="_Toc494372286"/>
      <w:bookmarkStart w:id="46" w:name="_Toc494372341"/>
      <w:bookmarkStart w:id="47" w:name="_Toc494443779"/>
      <w:bookmarkStart w:id="48" w:name="_Toc494443865"/>
      <w:bookmarkStart w:id="49" w:name="_Toc494443906"/>
      <w:bookmarkStart w:id="50" w:name="_Toc494444013"/>
      <w:bookmarkStart w:id="51" w:name="_Toc494444155"/>
      <w:bookmarkStart w:id="52" w:name="_Toc494444216"/>
      <w:bookmarkStart w:id="53" w:name="_Toc494444256"/>
      <w:bookmarkStart w:id="54" w:name="_Toc494444298"/>
      <w:bookmarkStart w:id="55" w:name="_Toc494444352"/>
      <w:bookmarkStart w:id="56" w:name="_Toc494448047"/>
      <w:bookmarkStart w:id="57" w:name="_Toc494449127"/>
      <w:bookmarkStart w:id="58" w:name="_Toc494713361"/>
      <w:bookmarkStart w:id="59" w:name="_Toc494715366"/>
      <w:bookmarkStart w:id="60" w:name="_Toc494715559"/>
      <w:bookmarkStart w:id="61" w:name="_Toc494715660"/>
      <w:bookmarkStart w:id="62" w:name="_Toc494720337"/>
      <w:bookmarkStart w:id="63" w:name="_Toc494723630"/>
      <w:bookmarkStart w:id="64" w:name="_Toc494723741"/>
      <w:bookmarkStart w:id="65" w:name="_Toc492651053"/>
      <w:bookmarkStart w:id="66" w:name="_Toc492651123"/>
      <w:bookmarkStart w:id="67" w:name="_Toc492651149"/>
      <w:bookmarkStart w:id="68" w:name="_Toc492651189"/>
      <w:bookmarkStart w:id="69" w:name="_Toc492651228"/>
      <w:bookmarkStart w:id="70" w:name="_Toc492651261"/>
      <w:bookmarkStart w:id="71" w:name="_Toc492651407"/>
      <w:bookmarkStart w:id="72" w:name="_Toc492651638"/>
      <w:bookmarkStart w:id="73" w:name="_Toc492652324"/>
      <w:bookmarkStart w:id="74" w:name="_Toc492652464"/>
      <w:bookmarkStart w:id="75" w:name="_Toc492652621"/>
      <w:bookmarkStart w:id="76" w:name="_Toc492652737"/>
      <w:bookmarkStart w:id="77" w:name="_Toc492652891"/>
      <w:bookmarkStart w:id="78" w:name="_Toc492653231"/>
      <w:bookmarkStart w:id="79" w:name="_Toc492654672"/>
      <w:bookmarkStart w:id="80" w:name="_Toc492654707"/>
      <w:bookmarkStart w:id="81" w:name="_Toc492655130"/>
      <w:bookmarkStart w:id="82" w:name="_Toc492655306"/>
      <w:bookmarkStart w:id="83" w:name="_Toc492656367"/>
      <w:bookmarkStart w:id="84" w:name="_Toc492656686"/>
      <w:bookmarkStart w:id="85" w:name="_Toc492656716"/>
      <w:bookmarkStart w:id="86" w:name="_Toc492656748"/>
      <w:bookmarkStart w:id="87" w:name="_Toc492656816"/>
      <w:bookmarkStart w:id="88" w:name="_Toc492656863"/>
      <w:bookmarkStart w:id="89" w:name="_Toc492657030"/>
      <w:bookmarkStart w:id="90" w:name="_Toc492890728"/>
      <w:bookmarkStart w:id="91" w:name="_Toc492903897"/>
      <w:bookmarkStart w:id="92" w:name="_Toc492903931"/>
      <w:bookmarkStart w:id="93" w:name="_Toc492904116"/>
      <w:bookmarkStart w:id="94" w:name="_Toc492904215"/>
      <w:bookmarkStart w:id="95" w:name="_Toc494287107"/>
      <w:bookmarkStart w:id="96" w:name="_Toc494290024"/>
      <w:bookmarkStart w:id="97" w:name="_Toc494359934"/>
      <w:bookmarkStart w:id="98" w:name="_Toc494360105"/>
      <w:bookmarkStart w:id="99" w:name="_Toc494360391"/>
      <w:bookmarkStart w:id="100" w:name="_Toc494360517"/>
      <w:bookmarkStart w:id="101" w:name="_Toc494361477"/>
      <w:bookmarkStart w:id="102" w:name="_Toc494361602"/>
      <w:bookmarkStart w:id="103" w:name="_Toc494371947"/>
      <w:bookmarkStart w:id="104" w:name="_Toc494372030"/>
      <w:bookmarkStart w:id="105" w:name="_Toc494372287"/>
      <w:bookmarkStart w:id="106" w:name="_Toc494372342"/>
      <w:bookmarkStart w:id="107" w:name="_Toc494443780"/>
      <w:bookmarkStart w:id="108" w:name="_Toc494443866"/>
      <w:bookmarkStart w:id="109" w:name="_Toc494443907"/>
      <w:bookmarkStart w:id="110" w:name="_Toc494444014"/>
      <w:bookmarkStart w:id="111" w:name="_Toc494444156"/>
      <w:bookmarkStart w:id="112" w:name="_Toc494444217"/>
      <w:bookmarkStart w:id="113" w:name="_Toc494444257"/>
      <w:bookmarkStart w:id="114" w:name="_Toc494444299"/>
      <w:bookmarkStart w:id="115" w:name="_Toc494444353"/>
      <w:bookmarkStart w:id="116" w:name="_Toc494448048"/>
      <w:bookmarkStart w:id="117" w:name="_Toc494449128"/>
      <w:bookmarkStart w:id="118" w:name="_Toc494713362"/>
      <w:bookmarkStart w:id="119" w:name="_Toc494715367"/>
      <w:bookmarkStart w:id="120" w:name="_Toc494715560"/>
      <w:bookmarkStart w:id="121" w:name="_Toc494715661"/>
      <w:bookmarkStart w:id="122" w:name="_Toc494720338"/>
      <w:bookmarkStart w:id="123" w:name="_Toc494723631"/>
      <w:bookmarkStart w:id="124" w:name="_Toc494723742"/>
      <w:bookmarkStart w:id="125" w:name="_Toc494723790"/>
      <w:bookmarkStart w:id="126" w:name="_Toc494748572"/>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lang w:val="en-US"/>
        </w:rPr>
        <w:t>B</w:t>
      </w:r>
      <w:r w:rsidRPr="00111BAC">
        <w:rPr>
          <w:lang w:val="en-US"/>
        </w:rPr>
        <w:t xml:space="preserve">ased </w:t>
      </w:r>
      <w:r w:rsidR="00AD7ED4" w:rsidRPr="00111BAC">
        <w:rPr>
          <w:lang w:val="en-US"/>
        </w:rPr>
        <w:t xml:space="preserve">on a </w:t>
      </w:r>
      <w:r w:rsidR="00020A98" w:rsidRPr="006A31F7">
        <w:rPr>
          <w:lang w:val="en-US"/>
        </w:rPr>
        <w:t>RACH_group_index</w:t>
      </w:r>
      <w:r w:rsidR="00020A98" w:rsidRPr="00111BAC" w:rsidDel="00020A98">
        <w:rPr>
          <w:lang w:val="en-US"/>
        </w:rPr>
        <w:t xml:space="preserve"> </w:t>
      </w:r>
      <w:r>
        <w:rPr>
          <w:lang w:val="en-US"/>
        </w:rPr>
        <w:t>t</w:t>
      </w:r>
      <w:r w:rsidRPr="00111BAC">
        <w:rPr>
          <w:lang w:val="en-US"/>
        </w:rPr>
        <w:t>he RA-RNTI is defined</w:t>
      </w:r>
      <w:r w:rsidR="00020A98">
        <w:rPr>
          <w:lang w:val="en-US"/>
        </w:rPr>
        <w:t xml:space="preserve"> using the </w:t>
      </w:r>
      <w:r w:rsidR="00020A98" w:rsidRPr="006A31F7">
        <w:rPr>
          <w:lang w:val="en-US"/>
        </w:rPr>
        <w:t>RACH_group_index</w:t>
      </w:r>
      <w:r w:rsidR="00020A98">
        <w:rPr>
          <w:lang w:val="en-US"/>
        </w:rPr>
        <w:t xml:space="preserve"> </w:t>
      </w:r>
      <w:r w:rsidR="00AD7ED4" w:rsidRPr="00111BAC">
        <w:rPr>
          <w:lang w:val="en-US"/>
        </w:rPr>
        <w:t>in addition to slot index and frequency allocation in which the preamble was transmitted.</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837F804" w14:textId="75D02C14" w:rsidR="00AD7ED4" w:rsidRPr="00777312" w:rsidRDefault="00AD7ED4" w:rsidP="00AD7ED4">
      <w:pPr>
        <w:pStyle w:val="BodyText"/>
        <w:rPr>
          <w:lang w:val="en-US"/>
        </w:rPr>
      </w:pPr>
    </w:p>
    <w:p w14:paraId="21B98D00" w14:textId="1E9FAC40" w:rsidR="00AD7ED4" w:rsidRPr="00777312" w:rsidRDefault="0072757B" w:rsidP="00AD7ED4">
      <w:pPr>
        <w:pStyle w:val="Proposal"/>
        <w:overflowPunct/>
        <w:autoSpaceDE/>
        <w:autoSpaceDN/>
        <w:adjustRightInd/>
        <w:spacing w:after="160" w:line="259" w:lineRule="auto"/>
        <w:jc w:val="left"/>
        <w:textAlignment w:val="auto"/>
        <w:rPr>
          <w:lang w:val="en-US"/>
        </w:rPr>
      </w:pPr>
      <w:bookmarkStart w:id="127" w:name="_Toc492632676"/>
      <w:bookmarkStart w:id="128" w:name="_Toc492639316"/>
      <w:bookmarkStart w:id="129" w:name="_Toc494099544"/>
      <w:bookmarkStart w:id="130" w:name="_Toc494099568"/>
      <w:bookmarkStart w:id="131" w:name="_Toc494273993"/>
      <w:bookmarkStart w:id="132" w:name="_Toc494274697"/>
      <w:bookmarkStart w:id="133" w:name="_Toc494283201"/>
      <w:bookmarkStart w:id="134" w:name="_Toc494360737"/>
      <w:bookmarkStart w:id="135" w:name="_Toc497827935"/>
      <w:bookmarkStart w:id="136" w:name="_Toc497828829"/>
      <w:bookmarkStart w:id="137" w:name="_Toc498350823"/>
      <w:bookmarkStart w:id="138" w:name="_Toc498437368"/>
      <w:bookmarkStart w:id="139" w:name="_Toc498437873"/>
      <w:bookmarkStart w:id="140" w:name="_Toc498437903"/>
      <w:bookmarkStart w:id="141" w:name="_Toc498438174"/>
      <w:bookmarkStart w:id="142" w:name="_Toc498439052"/>
      <w:bookmarkStart w:id="143" w:name="_Toc498439703"/>
      <w:bookmarkStart w:id="144" w:name="_Toc498506685"/>
      <w:bookmarkStart w:id="145" w:name="_Toc498601635"/>
      <w:bookmarkStart w:id="146" w:name="_Toc498634057"/>
      <w:r>
        <w:rPr>
          <w:lang w:val="en-US"/>
        </w:rPr>
        <w:t xml:space="preserve">If a many-to-one mapping on the same PRACH transmission occasion between SSBs and preambles is </w:t>
      </w:r>
      <w:r w:rsidR="001F5558">
        <w:rPr>
          <w:lang w:val="en-US"/>
        </w:rPr>
        <w:t>supported</w:t>
      </w:r>
      <w:r>
        <w:rPr>
          <w:lang w:val="en-US"/>
        </w:rPr>
        <w:t>, d</w:t>
      </w:r>
      <w:r w:rsidR="00AD7ED4" w:rsidRPr="00777312">
        <w:rPr>
          <w:lang w:val="en-US"/>
        </w:rPr>
        <w:t>efine the RA-RNTI by RA-RNTI = 1 + t_id + 80*</w:t>
      </w:r>
      <w:r w:rsidR="00AD7ED4">
        <w:rPr>
          <w:lang w:val="en-US"/>
        </w:rPr>
        <w:t>RACH_group</w:t>
      </w:r>
      <w:r w:rsidR="00AD7ED4" w:rsidRPr="00777312">
        <w:rPr>
          <w:lang w:val="en-US"/>
        </w:rPr>
        <w:t xml:space="preserve">_index + 80*64 * f_id, where t_id is the slot, </w:t>
      </w:r>
      <w:r w:rsidR="00AD7ED4">
        <w:rPr>
          <w:lang w:val="en-US"/>
        </w:rPr>
        <w:t>RACH_group</w:t>
      </w:r>
      <w:r w:rsidR="00AD7ED4" w:rsidRPr="00777312">
        <w:rPr>
          <w:lang w:val="en-US"/>
        </w:rPr>
        <w:t>_index is the index indicated by the preamble and f_id is the index of the specified PRACH.</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CF2EC0D" w14:textId="623E0F06" w:rsidR="00020A98" w:rsidRDefault="00020A98" w:rsidP="00AD7ED4">
      <w:pPr>
        <w:pStyle w:val="BodyText"/>
        <w:rPr>
          <w:lang w:val="en-US"/>
        </w:rPr>
      </w:pPr>
      <w:r w:rsidRPr="00777312">
        <w:rPr>
          <w:lang w:val="en-US"/>
        </w:rPr>
        <w:t xml:space="preserve">Compared to LTE, where the RAPID has a one-to-one association with the preamble, the above given RA-RNTI formula will give a one-to-many mapping between the RAPID and the preamble. The one-to-one mapping between RAPID and preamble is only valid within </w:t>
      </w:r>
      <w:r w:rsidRPr="006A31F7">
        <w:rPr>
          <w:lang w:val="en-US"/>
        </w:rPr>
        <w:t>RACH_group_index</w:t>
      </w:r>
      <w:r w:rsidRPr="00777312">
        <w:rPr>
          <w:lang w:val="en-US"/>
        </w:rPr>
        <w:t>.</w:t>
      </w:r>
    </w:p>
    <w:p w14:paraId="7C72D1DA" w14:textId="679BBEC8" w:rsidR="00AD7ED4" w:rsidRPr="00777312" w:rsidRDefault="00AD7ED4" w:rsidP="00AD7ED4">
      <w:pPr>
        <w:pStyle w:val="BodyText"/>
        <w:rPr>
          <w:lang w:val="en-US"/>
        </w:rPr>
      </w:pPr>
      <w:r w:rsidRPr="00777312">
        <w:rPr>
          <w:lang w:val="en-US"/>
        </w:rPr>
        <w:t xml:space="preserve">An example of how the preamble index can be determined based on the RA-RNTI and RAPID is explained in </w:t>
      </w:r>
      <w:r>
        <w:fldChar w:fldCharType="begin"/>
      </w:r>
      <w:r w:rsidRPr="00777312">
        <w:rPr>
          <w:lang w:val="en-US"/>
        </w:rPr>
        <w:instrText xml:space="preserve"> REF _Ref494096755 \h </w:instrText>
      </w:r>
      <w:r w:rsidRPr="00A91CAF">
        <w:rPr>
          <w:lang w:val="en-US"/>
        </w:rPr>
        <w:instrText xml:space="preserve"> \* MERGEFORMAT </w:instrText>
      </w:r>
      <w:r>
        <w:fldChar w:fldCharType="separate"/>
      </w:r>
      <w:r w:rsidRPr="004922B8">
        <w:rPr>
          <w:bCs/>
          <w:lang w:val="en-US"/>
        </w:rPr>
        <w:t>Figure</w:t>
      </w:r>
      <w:r w:rsidRPr="006E0F0C">
        <w:rPr>
          <w:b/>
          <w:bCs/>
          <w:lang w:val="en-US"/>
        </w:rPr>
        <w:t xml:space="preserve"> </w:t>
      </w:r>
      <w:r>
        <w:rPr>
          <w:noProof/>
          <w:lang w:val="en-US"/>
        </w:rPr>
        <w:t>1</w:t>
      </w:r>
      <w:r>
        <w:fldChar w:fldCharType="end"/>
      </w:r>
      <w:r w:rsidRPr="00777312">
        <w:rPr>
          <w:lang w:val="en-US"/>
        </w:rPr>
        <w:t>, where for the sake of discussion, we assume that 128 preambles and t</w:t>
      </w:r>
      <w:r>
        <w:rPr>
          <w:lang w:val="en-US"/>
        </w:rPr>
        <w:t>hree</w:t>
      </w:r>
      <w:r w:rsidRPr="00777312">
        <w:rPr>
          <w:lang w:val="en-US"/>
        </w:rPr>
        <w:t xml:space="preserve"> SS blocks are configured.</w:t>
      </w:r>
      <w:r>
        <w:rPr>
          <w:lang w:val="en-US"/>
        </w:rPr>
        <w:t xml:space="preserve"> Two of the SSBs are configured with the same set of preambles which gives two RACH_group_indices.</w:t>
      </w:r>
    </w:p>
    <w:p w14:paraId="5BE9872A" w14:textId="77777777" w:rsidR="00AD7ED4" w:rsidRDefault="00AD7ED4" w:rsidP="00AD7ED4">
      <w:pPr>
        <w:pStyle w:val="BodyText"/>
      </w:pPr>
    </w:p>
    <w:p w14:paraId="28F3308C" w14:textId="77777777" w:rsidR="00AD7ED4" w:rsidRDefault="00AD7ED4" w:rsidP="00AD7ED4">
      <w:pPr>
        <w:pStyle w:val="BodyText"/>
      </w:pPr>
      <w:r>
        <w:rPr>
          <w:noProof/>
          <w:lang w:val="sv-SE" w:eastAsia="sv-SE"/>
        </w:rPr>
        <w:drawing>
          <wp:inline distT="0" distB="0" distL="0" distR="0" wp14:anchorId="1B3E0175" wp14:editId="34CA99F4">
            <wp:extent cx="6886800" cy="243720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86800" cy="2437200"/>
                    </a:xfrm>
                    <a:prstGeom prst="rect">
                      <a:avLst/>
                    </a:prstGeom>
                    <a:noFill/>
                  </pic:spPr>
                </pic:pic>
              </a:graphicData>
            </a:graphic>
          </wp:inline>
        </w:drawing>
      </w:r>
    </w:p>
    <w:p w14:paraId="149A3FFB" w14:textId="2B9A69A7" w:rsidR="00AD7ED4" w:rsidRPr="00777312" w:rsidRDefault="00AD7ED4" w:rsidP="00AD7ED4">
      <w:pPr>
        <w:pStyle w:val="Caption"/>
        <w:rPr>
          <w:lang w:val="en-US"/>
        </w:rPr>
      </w:pPr>
      <w:bookmarkStart w:id="147" w:name="_Ref494096755"/>
      <w:r w:rsidRPr="00777312">
        <w:rPr>
          <w:lang w:val="en-US"/>
        </w:rPr>
        <w:t xml:space="preserve">Figure </w:t>
      </w:r>
      <w:r>
        <w:fldChar w:fldCharType="begin"/>
      </w:r>
      <w:r w:rsidRPr="00777312">
        <w:rPr>
          <w:lang w:val="en-US"/>
        </w:rPr>
        <w:instrText xml:space="preserve"> SEQ Figure \* ARABIC </w:instrText>
      </w:r>
      <w:r>
        <w:fldChar w:fldCharType="separate"/>
      </w:r>
      <w:r>
        <w:rPr>
          <w:noProof/>
          <w:lang w:val="en-US"/>
        </w:rPr>
        <w:t>1</w:t>
      </w:r>
      <w:r>
        <w:fldChar w:fldCharType="end"/>
      </w:r>
      <w:bookmarkEnd w:id="147"/>
      <w:r w:rsidRPr="00777312">
        <w:rPr>
          <w:lang w:val="en-US"/>
        </w:rPr>
        <w:t xml:space="preserve"> Example of</w:t>
      </w:r>
      <w:r>
        <w:rPr>
          <w:lang w:val="en-US"/>
        </w:rPr>
        <w:t xml:space="preserve"> preamble configuration with three</w:t>
      </w:r>
      <w:r w:rsidRPr="00777312">
        <w:rPr>
          <w:lang w:val="en-US"/>
        </w:rPr>
        <w:t xml:space="preserve"> SSBs and 64 preambles each. The i</w:t>
      </w:r>
      <w:r w:rsidRPr="00777312">
        <w:rPr>
          <w:vertAlign w:val="superscript"/>
          <w:lang w:val="en-US"/>
        </w:rPr>
        <w:t>th</w:t>
      </w:r>
      <w:r w:rsidRPr="00777312">
        <w:rPr>
          <w:lang w:val="en-US"/>
        </w:rPr>
        <w:t xml:space="preserve"> preamble in each SSB corresponds to the same RAPID.</w:t>
      </w:r>
      <w:r>
        <w:rPr>
          <w:lang w:val="en-US"/>
        </w:rPr>
        <w:t xml:space="preserve"> SSB1 and SSB2 share the same preambles</w:t>
      </w:r>
      <w:r w:rsidR="00020A98">
        <w:rPr>
          <w:lang w:val="en-US"/>
        </w:rPr>
        <w:t xml:space="preserve"> and form a RACH group</w:t>
      </w:r>
      <w:r>
        <w:rPr>
          <w:lang w:val="en-US"/>
        </w:rPr>
        <w:t>.</w:t>
      </w:r>
    </w:p>
    <w:p w14:paraId="7C72A076" w14:textId="255CB4F6" w:rsidR="00020A98" w:rsidRDefault="00AD7ED4" w:rsidP="00AD7ED4">
      <w:pPr>
        <w:rPr>
          <w:lang w:val="en-US"/>
        </w:rPr>
      </w:pPr>
      <w:r w:rsidRPr="00777312">
        <w:rPr>
          <w:lang w:val="en-US"/>
        </w:rPr>
        <w:t xml:space="preserve">Assume further that preamble </w:t>
      </w:r>
      <w:r>
        <w:rPr>
          <w:lang w:val="en-US"/>
        </w:rPr>
        <w:t>0</w:t>
      </w:r>
      <w:r w:rsidRPr="00777312">
        <w:rPr>
          <w:lang w:val="en-US"/>
        </w:rPr>
        <w:t>-6</w:t>
      </w:r>
      <w:r>
        <w:rPr>
          <w:lang w:val="en-US"/>
        </w:rPr>
        <w:t>3</w:t>
      </w:r>
      <w:r w:rsidRPr="00777312">
        <w:rPr>
          <w:lang w:val="en-US"/>
        </w:rPr>
        <w:t xml:space="preserve"> indicate SSB 1 </w:t>
      </w:r>
      <w:r>
        <w:rPr>
          <w:lang w:val="en-US"/>
        </w:rPr>
        <w:t xml:space="preserve">or SSB 2 </w:t>
      </w:r>
      <w:r w:rsidRPr="00777312">
        <w:rPr>
          <w:lang w:val="en-US"/>
        </w:rPr>
        <w:t>and preamble 6</w:t>
      </w:r>
      <w:r>
        <w:rPr>
          <w:lang w:val="en-US"/>
        </w:rPr>
        <w:t>4</w:t>
      </w:r>
      <w:r w:rsidRPr="00777312">
        <w:rPr>
          <w:lang w:val="en-US"/>
        </w:rPr>
        <w:t>-12</w:t>
      </w:r>
      <w:r>
        <w:rPr>
          <w:lang w:val="en-US"/>
        </w:rPr>
        <w:t>7</w:t>
      </w:r>
      <w:r w:rsidRPr="00777312">
        <w:rPr>
          <w:lang w:val="en-US"/>
        </w:rPr>
        <w:t xml:space="preserve"> indicate SSB </w:t>
      </w:r>
      <w:r>
        <w:rPr>
          <w:lang w:val="en-US"/>
        </w:rPr>
        <w:t>3</w:t>
      </w:r>
      <w:r w:rsidRPr="00777312">
        <w:rPr>
          <w:lang w:val="en-US"/>
        </w:rPr>
        <w:t>. Then e.g. RAPID 000001 could indicate both preamble 1 and preamble 6</w:t>
      </w:r>
      <w:r>
        <w:rPr>
          <w:lang w:val="en-US"/>
        </w:rPr>
        <w:t>5</w:t>
      </w:r>
      <w:r w:rsidRPr="00777312">
        <w:rPr>
          <w:lang w:val="en-US"/>
        </w:rPr>
        <w:t>, but with different scrambling settings based on RA-RNTI. The RA-RNTI for these preambles would be different and since the RAR is scrambled by the RA-RNTI of the preamble, the UE will know if the preamble 1 or 65 is acknowledged by the RAR with RAPID 000001. The same principle holds for the other preambles, i.e. the i</w:t>
      </w:r>
      <w:r w:rsidRPr="00777312">
        <w:rPr>
          <w:vertAlign w:val="superscript"/>
          <w:lang w:val="en-US"/>
        </w:rPr>
        <w:t>th</w:t>
      </w:r>
      <w:r w:rsidRPr="00777312">
        <w:rPr>
          <w:lang w:val="en-US"/>
        </w:rPr>
        <w:t xml:space="preserve"> preamble in every SSB has the same RAPID. Hence, by using the RA-RNTI definition in proposal </w:t>
      </w:r>
      <w:r w:rsidR="00C5087F">
        <w:rPr>
          <w:lang w:val="en-US"/>
        </w:rPr>
        <w:t>3</w:t>
      </w:r>
      <w:r w:rsidR="00C5087F" w:rsidRPr="00777312">
        <w:rPr>
          <w:lang w:val="en-US"/>
        </w:rPr>
        <w:t xml:space="preserve"> </w:t>
      </w:r>
      <w:r w:rsidRPr="00777312">
        <w:rPr>
          <w:lang w:val="en-US"/>
        </w:rPr>
        <w:t>and the 6 bit RAPID where i</w:t>
      </w:r>
      <w:r w:rsidRPr="00777312">
        <w:rPr>
          <w:vertAlign w:val="superscript"/>
          <w:lang w:val="en-US"/>
        </w:rPr>
        <w:t>th</w:t>
      </w:r>
      <w:r w:rsidRPr="00777312">
        <w:rPr>
          <w:lang w:val="en-US"/>
        </w:rPr>
        <w:t xml:space="preserve"> preamble in every SSB has the same RAPID, any preamble can be identified by the RA-RNTI and RAPID. </w:t>
      </w:r>
    </w:p>
    <w:p w14:paraId="769DAE78" w14:textId="77777777" w:rsidR="00AD7ED4" w:rsidRPr="00A91CAF" w:rsidRDefault="00AD7ED4" w:rsidP="00AD7ED4">
      <w:pPr>
        <w:pStyle w:val="BodyText"/>
        <w:rPr>
          <w:lang w:val="en-US"/>
        </w:rPr>
      </w:pPr>
      <w:r w:rsidRPr="00A91CAF">
        <w:rPr>
          <w:lang w:val="en-US"/>
        </w:rPr>
        <w:t xml:space="preserve">Therefore, we propose the following. </w:t>
      </w:r>
    </w:p>
    <w:p w14:paraId="1A3B2955" w14:textId="45F7FD61" w:rsidR="00AD7ED4" w:rsidRPr="00A91CAF" w:rsidRDefault="00AD7ED4" w:rsidP="00AD7ED4">
      <w:pPr>
        <w:pStyle w:val="Proposal"/>
        <w:overflowPunct/>
        <w:autoSpaceDE/>
        <w:autoSpaceDN/>
        <w:adjustRightInd/>
        <w:spacing w:after="160" w:line="259" w:lineRule="auto"/>
        <w:jc w:val="left"/>
        <w:textAlignment w:val="auto"/>
        <w:rPr>
          <w:lang w:val="en-US"/>
        </w:rPr>
      </w:pPr>
      <w:bookmarkStart w:id="148" w:name="_Toc494099546"/>
      <w:bookmarkStart w:id="149" w:name="_Toc494099570"/>
      <w:bookmarkStart w:id="150" w:name="_Toc494273995"/>
      <w:bookmarkStart w:id="151" w:name="_Toc494274699"/>
      <w:bookmarkStart w:id="152" w:name="_Toc494283203"/>
      <w:bookmarkStart w:id="153" w:name="_Toc494360739"/>
      <w:bookmarkStart w:id="154" w:name="_Toc497827936"/>
      <w:bookmarkStart w:id="155" w:name="_Toc497828830"/>
      <w:bookmarkStart w:id="156" w:name="_Toc498350824"/>
      <w:bookmarkStart w:id="157" w:name="_Toc498437369"/>
      <w:bookmarkStart w:id="158" w:name="_Toc498437874"/>
      <w:bookmarkStart w:id="159" w:name="_Toc498437904"/>
      <w:bookmarkStart w:id="160" w:name="_Toc498438175"/>
      <w:bookmarkStart w:id="161" w:name="_Toc498439053"/>
      <w:bookmarkStart w:id="162" w:name="_Toc498439704"/>
      <w:bookmarkStart w:id="163" w:name="_Toc498506686"/>
      <w:bookmarkStart w:id="164" w:name="_Toc498601636"/>
      <w:bookmarkStart w:id="165" w:name="_Toc498634058"/>
      <w:r w:rsidRPr="00A91CAF">
        <w:rPr>
          <w:lang w:val="en-US"/>
        </w:rPr>
        <w:t>The i</w:t>
      </w:r>
      <w:r w:rsidRPr="00A91CAF">
        <w:rPr>
          <w:vertAlign w:val="superscript"/>
          <w:lang w:val="en-US"/>
        </w:rPr>
        <w:t>th</w:t>
      </w:r>
      <w:r w:rsidRPr="00A91CAF">
        <w:rPr>
          <w:lang w:val="en-US"/>
        </w:rPr>
        <w:t xml:space="preserve"> preamble in every </w:t>
      </w:r>
      <w:r>
        <w:rPr>
          <w:lang w:val="en-US"/>
        </w:rPr>
        <w:t>RACH_group</w:t>
      </w:r>
      <w:r w:rsidRPr="00A91CAF">
        <w:rPr>
          <w:lang w:val="en-US"/>
        </w:rPr>
        <w:t xml:space="preserve"> has the same RAPID</w:t>
      </w:r>
      <w:r w:rsidR="00C5087F">
        <w:rPr>
          <w:lang w:val="en-US"/>
        </w:rPr>
        <w:t xml:space="preserve"> “i”</w:t>
      </w:r>
      <w:r w:rsidRPr="00A91CAF">
        <w:rPr>
          <w:lang w:val="en-US"/>
        </w:rPr>
        <w:t xml:space="preserve"> in the RAR sub header.</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8374425" w14:textId="26C08429" w:rsidR="00AD7ED4" w:rsidRDefault="00AD7ED4" w:rsidP="00AD7ED4">
      <w:pPr>
        <w:pStyle w:val="BodyText"/>
      </w:pPr>
      <w:r w:rsidRPr="00A91CAF">
        <w:rPr>
          <w:lang w:val="en-US"/>
        </w:rPr>
        <w:t xml:space="preserve">The </w:t>
      </w:r>
      <w:r w:rsidR="00C5087F">
        <w:rPr>
          <w:lang w:val="en-US"/>
        </w:rPr>
        <w:t>RA-RNTI</w:t>
      </w:r>
      <w:r w:rsidRPr="00A91CAF">
        <w:rPr>
          <w:lang w:val="en-US"/>
        </w:rPr>
        <w:t xml:space="preserve"> definition will have implications on which RARs that can be multiplexed. As in LTE, only RARs with the same RA-RNTI can be multiplexed. Defining the RAR using </w:t>
      </w:r>
      <w:r>
        <w:rPr>
          <w:lang w:val="en-US"/>
        </w:rPr>
        <w:t>RACH_group_</w:t>
      </w:r>
      <w:r w:rsidRPr="00A91CAF">
        <w:rPr>
          <w:lang w:val="en-US"/>
        </w:rPr>
        <w:t xml:space="preserve">index will also restrict the multiplexing of RARs to those preambles that indicate the same </w:t>
      </w:r>
      <w:r>
        <w:rPr>
          <w:lang w:val="en-US"/>
        </w:rPr>
        <w:t>RACH_group_</w:t>
      </w:r>
      <w:r w:rsidRPr="00A91CAF">
        <w:rPr>
          <w:lang w:val="en-US"/>
        </w:rPr>
        <w:t xml:space="preserve">index. However, this will be no issue since preambles indicating different </w:t>
      </w:r>
      <w:r>
        <w:rPr>
          <w:lang w:val="en-US"/>
        </w:rPr>
        <w:t>RACH_group_</w:t>
      </w:r>
      <w:r w:rsidRPr="00A91CAF">
        <w:rPr>
          <w:lang w:val="en-US"/>
        </w:rPr>
        <w:t>index would anyway be sent on different beams, and multiplexing of them would not be possible.</w:t>
      </w:r>
    </w:p>
    <w:bookmarkEnd w:id="2"/>
    <w:bookmarkEnd w:id="3"/>
    <w:bookmarkEnd w:id="4"/>
    <w:bookmarkEnd w:id="5"/>
    <w:bookmarkEnd w:id="6"/>
    <w:p w14:paraId="08489718" w14:textId="204D2FFD" w:rsidR="00CE0424" w:rsidRDefault="00AD7ED4" w:rsidP="00CE0424">
      <w:pPr>
        <w:pStyle w:val="Heading2"/>
      </w:pPr>
      <w:r>
        <w:t>RAR window length</w:t>
      </w:r>
    </w:p>
    <w:p w14:paraId="7F626D99" w14:textId="12D99369" w:rsidR="00AD7ED4" w:rsidRDefault="00AD7ED4" w:rsidP="00AD7ED4">
      <w:pPr>
        <w:pStyle w:val="BodyText"/>
      </w:pPr>
      <w:r>
        <w:t>From the discussions in previous meetings it is clear that the RAR window should start as early as possible for minimum latency of the Random Access procedure. The minimum possible value would be at the “next available CORESET”. However, due to UE Tx-Rx switching this may be too early for some UEs and configurations. From a RAN2 perspective, we believe that this problem could be handled by the network as it knows the configurations and should be careful to not send the RAR before the UE is ready to receive. Hence</w:t>
      </w:r>
    </w:p>
    <w:p w14:paraId="7E1375B2" w14:textId="77777777" w:rsidR="00AD7ED4" w:rsidRPr="00CE0424" w:rsidRDefault="00AD7ED4" w:rsidP="00AD7ED4">
      <w:pPr>
        <w:pStyle w:val="Observation"/>
      </w:pPr>
      <w:bookmarkStart w:id="166" w:name="_Toc498432684"/>
      <w:bookmarkStart w:id="167" w:name="_Toc498437868"/>
      <w:bookmarkStart w:id="168" w:name="_Toc498437898"/>
      <w:bookmarkStart w:id="169" w:name="_Toc498438169"/>
      <w:bookmarkStart w:id="170" w:name="_Toc498439044"/>
      <w:bookmarkStart w:id="171" w:name="_Toc498439698"/>
      <w:bookmarkStart w:id="172" w:name="_Toc498506674"/>
      <w:bookmarkStart w:id="173" w:name="_Toc498634052"/>
      <w:r>
        <w:t>The network can make sure not to send the RAR before the UE is ready to receive it.</w:t>
      </w:r>
      <w:bookmarkEnd w:id="166"/>
      <w:bookmarkEnd w:id="167"/>
      <w:bookmarkEnd w:id="168"/>
      <w:bookmarkEnd w:id="169"/>
      <w:bookmarkEnd w:id="170"/>
      <w:bookmarkEnd w:id="171"/>
      <w:bookmarkEnd w:id="172"/>
      <w:bookmarkEnd w:id="173"/>
    </w:p>
    <w:p w14:paraId="4B973C41" w14:textId="77777777" w:rsidR="00AD7ED4" w:rsidRDefault="00AD7ED4" w:rsidP="00AD7ED4">
      <w:pPr>
        <w:pStyle w:val="BodyText"/>
      </w:pPr>
      <w:r>
        <w:t>However, pending RAN1 and RAN4 feedback we cannot settle the exact time point when the UE must be able to receive the RAR.</w:t>
      </w:r>
    </w:p>
    <w:p w14:paraId="03EF5692" w14:textId="77777777" w:rsidR="00AD7ED4" w:rsidRDefault="00AD7ED4" w:rsidP="00AD7ED4">
      <w:pPr>
        <w:pStyle w:val="BodyText"/>
      </w:pPr>
      <w:r>
        <w:t xml:space="preserve">The length of the RAR window also has impact on Random access latency. The new short preamble formats of only 1 OFDM symbol agreed by RAN1 together with PRACH occasions every subframe would make it possible to (re-)transmit a preamble every subframe if the RAR window is short enough. This would be beneficial in e.g. case of UL beam switching or low latency applications. </w:t>
      </w:r>
    </w:p>
    <w:p w14:paraId="0FD8C10F" w14:textId="0416E4D4" w:rsidR="00AD7ED4" w:rsidRDefault="00AD7ED4" w:rsidP="00AD7ED4">
      <w:pPr>
        <w:pStyle w:val="Proposal"/>
      </w:pPr>
      <w:bookmarkStart w:id="174" w:name="_Toc498432688"/>
      <w:bookmarkStart w:id="175" w:name="_Toc498437877"/>
      <w:bookmarkStart w:id="176" w:name="_Toc498437906"/>
      <w:bookmarkStart w:id="177" w:name="_Toc498438177"/>
      <w:bookmarkStart w:id="178" w:name="_Toc498439055"/>
      <w:bookmarkStart w:id="179" w:name="_Toc498439706"/>
      <w:bookmarkStart w:id="180" w:name="_Toc498506688"/>
      <w:bookmarkStart w:id="181" w:name="_Toc498601638"/>
      <w:bookmarkStart w:id="182" w:name="_Toc498634059"/>
      <w:r w:rsidRPr="006E0F0C">
        <w:rPr>
          <w:lang w:val="en-US"/>
        </w:rPr>
        <w:t xml:space="preserve">Shortest RAR window length is ½ </w:t>
      </w:r>
      <w:r w:rsidR="005E049B">
        <w:rPr>
          <w:lang w:val="en-US"/>
        </w:rPr>
        <w:t>slot</w:t>
      </w:r>
      <w:r w:rsidR="005E049B" w:rsidRPr="006E0F0C">
        <w:rPr>
          <w:lang w:val="en-US"/>
        </w:rPr>
        <w:t xml:space="preserve"> </w:t>
      </w:r>
      <w:r w:rsidRPr="006E0F0C">
        <w:rPr>
          <w:lang w:val="en-US"/>
        </w:rPr>
        <w:t>configured for low latency applications</w:t>
      </w:r>
      <w:r w:rsidRPr="00CE0424">
        <w:t>.</w:t>
      </w:r>
      <w:bookmarkEnd w:id="174"/>
      <w:bookmarkEnd w:id="175"/>
      <w:bookmarkEnd w:id="176"/>
      <w:bookmarkEnd w:id="177"/>
      <w:bookmarkEnd w:id="178"/>
      <w:bookmarkEnd w:id="179"/>
      <w:bookmarkEnd w:id="180"/>
      <w:bookmarkEnd w:id="181"/>
      <w:bookmarkEnd w:id="182"/>
    </w:p>
    <w:p w14:paraId="097321C3" w14:textId="7A52E9CE" w:rsidR="00AD7ED4" w:rsidRDefault="00AD7ED4" w:rsidP="00AD7ED4">
      <w:pPr>
        <w:pStyle w:val="BodyText"/>
      </w:pPr>
      <w:r w:rsidRPr="00540337">
        <w:t>At the other end of the spectrum is the longest configurable length of the RAR window. In LTE this number if 10 subframes</w:t>
      </w:r>
      <w:r>
        <w:t>. The reason for having a long window is to allow for gNB processing in case of high load. A reason for not exceeding 10 subf</w:t>
      </w:r>
      <w:r w:rsidR="00AD541D">
        <w:t>r</w:t>
      </w:r>
      <w:r>
        <w:t>ames is that even though the RA-RNTI definition for NR is not yet agreed,</w:t>
      </w:r>
      <w:r w:rsidR="00DD15AA">
        <w:t xml:space="preserve"> but</w:t>
      </w:r>
      <w:r>
        <w:t xml:space="preserve"> it is likely that it will only be unique per radio frame.</w:t>
      </w:r>
      <w:r w:rsidR="006E0692">
        <w:t xml:space="preserve"> Exceeding </w:t>
      </w:r>
      <w:r w:rsidR="00AD541D">
        <w:t xml:space="preserve">ten subframes or </w:t>
      </w:r>
      <w:r w:rsidR="006E0692">
        <w:t>one radio frame would re</w:t>
      </w:r>
      <w:r w:rsidR="00AD541D">
        <w:t>quire</w:t>
      </w:r>
      <w:r w:rsidR="00DD15AA">
        <w:t xml:space="preserve"> a more complex design</w:t>
      </w:r>
      <w:r w:rsidR="00AD541D">
        <w:t xml:space="preserve"> of the RA-RNTI. Further, as scheduling delays etc. depends on SCS the RAR window length should be configured with a unit of slots but taking the restriction of maximum one radio frame into account. We</w:t>
      </w:r>
      <w:r>
        <w:t xml:space="preserve"> believe that a reasonable </w:t>
      </w:r>
      <w:r w:rsidR="00AD541D">
        <w:t xml:space="preserve">max </w:t>
      </w:r>
      <w:r>
        <w:t>length of the RAR window</w:t>
      </w:r>
      <w:r w:rsidR="00AD541D">
        <w:t xml:space="preserve"> can be formulated as in the following proposal</w:t>
      </w:r>
      <w:r w:rsidR="0044696E">
        <w:t>.</w:t>
      </w:r>
    </w:p>
    <w:p w14:paraId="20E2E9FE" w14:textId="5C494A58" w:rsidR="00AD7ED4" w:rsidRDefault="00AD7ED4" w:rsidP="00AD7ED4">
      <w:pPr>
        <w:pStyle w:val="Proposal"/>
      </w:pPr>
      <w:bookmarkStart w:id="183" w:name="_Toc497914190"/>
      <w:bookmarkStart w:id="184" w:name="_Toc497914399"/>
      <w:bookmarkStart w:id="185" w:name="_Toc497914841"/>
      <w:bookmarkStart w:id="186" w:name="_Toc497917174"/>
      <w:bookmarkStart w:id="187" w:name="_Toc498432689"/>
      <w:bookmarkStart w:id="188" w:name="_Toc498437878"/>
      <w:bookmarkStart w:id="189" w:name="_Toc498437907"/>
      <w:bookmarkStart w:id="190" w:name="_Toc498438178"/>
      <w:bookmarkStart w:id="191" w:name="_Toc498439056"/>
      <w:bookmarkStart w:id="192" w:name="_Toc498439707"/>
      <w:bookmarkStart w:id="193" w:name="_Toc498506689"/>
      <w:bookmarkStart w:id="194" w:name="_Toc498601639"/>
      <w:bookmarkStart w:id="195" w:name="_Toc498634060"/>
      <w:r>
        <w:rPr>
          <w:lang w:val="en-US"/>
        </w:rPr>
        <w:t>Maximum</w:t>
      </w:r>
      <w:bookmarkStart w:id="196" w:name="_Toc497735988"/>
      <w:bookmarkStart w:id="197" w:name="_Toc497741451"/>
      <w:bookmarkStart w:id="198" w:name="_Toc497758892"/>
      <w:bookmarkStart w:id="199" w:name="_Toc497758962"/>
      <w:bookmarkStart w:id="200" w:name="_Toc497808059"/>
      <w:bookmarkStart w:id="201" w:name="_Toc497814778"/>
      <w:bookmarkStart w:id="202" w:name="_Toc497814989"/>
      <w:bookmarkStart w:id="203" w:name="_Toc497815201"/>
      <w:bookmarkStart w:id="204" w:name="_Toc497815415"/>
      <w:bookmarkStart w:id="205" w:name="_Toc497815626"/>
      <w:bookmarkStart w:id="206" w:name="_Toc497815837"/>
      <w:bookmarkStart w:id="207" w:name="_Toc497816048"/>
      <w:bookmarkStart w:id="208" w:name="_Toc497816260"/>
      <w:bookmarkStart w:id="209" w:name="_Toc497823068"/>
      <w:bookmarkStart w:id="210" w:name="_Toc497823820"/>
      <w:bookmarkStart w:id="211" w:name="_Toc497824032"/>
      <w:bookmarkStart w:id="212" w:name="_Toc497824615"/>
      <w:bookmarkStart w:id="213" w:name="_Toc497914191"/>
      <w:bookmarkStart w:id="214" w:name="_Toc497914400"/>
      <w:bookmarkStart w:id="215" w:name="_Toc497914842"/>
      <w:bookmarkStart w:id="216" w:name="_Toc497917175"/>
      <w:bookmarkEnd w:id="183"/>
      <w:bookmarkEnd w:id="184"/>
      <w:bookmarkEnd w:id="185"/>
      <w:bookmarkEnd w:id="186"/>
      <w:r>
        <w:rPr>
          <w:lang w:val="en-US"/>
        </w:rPr>
        <w:t xml:space="preserve"> </w:t>
      </w:r>
      <w:r w:rsidRPr="006E0F0C">
        <w:rPr>
          <w:lang w:val="en-US"/>
        </w:rPr>
        <w:t xml:space="preserve">RAR window length </w:t>
      </w:r>
      <w:r>
        <w:rPr>
          <w:lang w:val="en-US"/>
        </w:rPr>
        <w:t>is</w:t>
      </w:r>
      <w:r w:rsidR="00DD15AA">
        <w:rPr>
          <w:lang w:val="en-US"/>
        </w:rPr>
        <w:t xml:space="preserve"> </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00DF3574">
        <w:rPr>
          <w:lang w:val="en-US"/>
        </w:rPr>
        <w:t>32 slots</w:t>
      </w:r>
      <w:r w:rsidR="00DD15AA">
        <w:rPr>
          <w:lang w:val="en-US"/>
        </w:rPr>
        <w:t xml:space="preserve"> but not longer than 10ms</w:t>
      </w:r>
      <w:r w:rsidRPr="00CE0424">
        <w:t>.</w:t>
      </w:r>
      <w:bookmarkEnd w:id="187"/>
      <w:bookmarkEnd w:id="188"/>
      <w:bookmarkEnd w:id="189"/>
      <w:bookmarkEnd w:id="190"/>
      <w:bookmarkEnd w:id="191"/>
      <w:bookmarkEnd w:id="192"/>
      <w:bookmarkEnd w:id="193"/>
      <w:bookmarkEnd w:id="194"/>
      <w:bookmarkEnd w:id="195"/>
    </w:p>
    <w:p w14:paraId="2A6E1FA7" w14:textId="32B75045" w:rsidR="00430E43" w:rsidRDefault="00D31D90" w:rsidP="00430E43">
      <w:pPr>
        <w:pStyle w:val="Heading2"/>
        <w:rPr>
          <w:lang w:val="en-US"/>
        </w:rPr>
      </w:pPr>
      <w:r w:rsidRPr="00D31D90">
        <w:rPr>
          <w:lang w:val="en-US"/>
        </w:rPr>
        <w:t>Power ramping counter suspen</w:t>
      </w:r>
      <w:r>
        <w:rPr>
          <w:lang w:val="en-US"/>
        </w:rPr>
        <w:t>s</w:t>
      </w:r>
      <w:r w:rsidRPr="00D31D90">
        <w:rPr>
          <w:lang w:val="en-US"/>
        </w:rPr>
        <w:t>ion notification</w:t>
      </w:r>
    </w:p>
    <w:p w14:paraId="5271D9CC" w14:textId="77777777" w:rsidR="00D31D90" w:rsidRPr="00D36B14" w:rsidRDefault="00D31D90" w:rsidP="00D31D90">
      <w:pPr>
        <w:pStyle w:val="BodyText"/>
      </w:pPr>
      <w:r w:rsidRPr="00D36B14">
        <w:t>For NR it has been agreed that the PREAMBLE_POWER_RAMPING_COUNTER will not be incremented at preamble retransmissions in case the UE either changes its SSB or changes its UL transmission beam. If either of these are changed, the PREAMBLE_POWER_RAMPING_COUNTER remains unchanged and the UE will remain on the same power level when retransmitting the preamble.</w:t>
      </w:r>
    </w:p>
    <w:p w14:paraId="74BD4D3C" w14:textId="77777777" w:rsidR="00D31D90" w:rsidRPr="00D36B14" w:rsidRDefault="00D31D90" w:rsidP="00D31D90">
      <w:pPr>
        <w:pStyle w:val="BodyText"/>
      </w:pPr>
      <w:r w:rsidRPr="00D36B14">
        <w:t>The MAC layer will be informed via the power ramping counter suspension notification from L1 whether the PREAMBLE_POWER_RAMPING_COUNTER should be incremented or not. The exact formulation in 38.321 is still under discussion in RAN2.</w:t>
      </w:r>
    </w:p>
    <w:p w14:paraId="1D48E6BE" w14:textId="77777777" w:rsidR="00D31D90" w:rsidRDefault="00D31D90" w:rsidP="00D31D90">
      <w:pPr>
        <w:pStyle w:val="BodyText"/>
      </w:pPr>
      <w:r w:rsidRPr="00D36B14">
        <w:t xml:space="preserve">For DC, there is also a power ramping counter suspension notification in LTE. This is used for a different reason, i.e. when a power limited UE does parallel random accesses and need to distribute power between the different MAC entities. In this case the power ramping counter suspension notification can be used to distribute the power to the more prioritized carrier. Even if the reason for suspending the power ramping is different the effect is the same, i.e. if the MAC </w:t>
      </w:r>
      <w:r>
        <w:t xml:space="preserve">entity </w:t>
      </w:r>
      <w:r w:rsidRPr="00D36B14">
        <w:t>receives a power ramping counter suspension notification, the power ramping is suspended. The reason for the suspension is irrelevant for MAC. Hence, the reason for</w:t>
      </w:r>
      <w:r>
        <w:t xml:space="preserve"> power ramping suspension should be agnostic to MAC. </w:t>
      </w:r>
    </w:p>
    <w:p w14:paraId="10C8C8E3" w14:textId="77777777" w:rsidR="00D31D90" w:rsidRPr="00CE0424" w:rsidRDefault="00D31D90" w:rsidP="00D31D90">
      <w:pPr>
        <w:pStyle w:val="Observation"/>
      </w:pPr>
      <w:bookmarkStart w:id="217" w:name="_Toc347823812"/>
      <w:bookmarkStart w:id="218" w:name="_Toc347823993"/>
      <w:bookmarkStart w:id="219" w:name="_Toc347824244"/>
      <w:bookmarkStart w:id="220" w:name="_Toc497385564"/>
      <w:bookmarkStart w:id="221" w:name="_Toc498438170"/>
      <w:bookmarkStart w:id="222" w:name="_Toc498439045"/>
      <w:bookmarkStart w:id="223" w:name="_Toc498439699"/>
      <w:bookmarkStart w:id="224" w:name="_Toc498506675"/>
      <w:bookmarkStart w:id="225" w:name="_Toc498634053"/>
      <w:r>
        <w:t>The reason for power ramping suspension should be agnostic to MAC.</w:t>
      </w:r>
      <w:bookmarkEnd w:id="217"/>
      <w:bookmarkEnd w:id="218"/>
      <w:bookmarkEnd w:id="219"/>
      <w:bookmarkEnd w:id="220"/>
      <w:bookmarkEnd w:id="221"/>
      <w:bookmarkEnd w:id="222"/>
      <w:bookmarkEnd w:id="223"/>
      <w:bookmarkEnd w:id="224"/>
      <w:bookmarkEnd w:id="225"/>
    </w:p>
    <w:p w14:paraId="0F6EE662" w14:textId="77777777" w:rsidR="00D31D90" w:rsidRDefault="00D31D90" w:rsidP="00D31D90">
      <w:pPr>
        <w:pStyle w:val="BodyText"/>
      </w:pPr>
      <w:r>
        <w:t>Based on the observation that the reason for power ramping suspension should be agnostic to MAC, we propose</w:t>
      </w:r>
    </w:p>
    <w:p w14:paraId="2C890709" w14:textId="77777777" w:rsidR="00D31D90" w:rsidRPr="00A04F49" w:rsidRDefault="00D31D90" w:rsidP="00D31D90">
      <w:pPr>
        <w:pStyle w:val="Proposal"/>
      </w:pPr>
      <w:bookmarkStart w:id="226" w:name="_Toc497385573"/>
      <w:bookmarkStart w:id="227" w:name="_Toc497385607"/>
      <w:bookmarkStart w:id="228" w:name="_Toc497823668"/>
      <w:bookmarkStart w:id="229" w:name="_Toc498438179"/>
      <w:bookmarkStart w:id="230" w:name="_Toc498439057"/>
      <w:bookmarkStart w:id="231" w:name="_Toc498439708"/>
      <w:bookmarkStart w:id="232" w:name="_Toc498506690"/>
      <w:bookmarkStart w:id="233" w:name="_Toc498601640"/>
      <w:bookmarkStart w:id="234" w:name="_Toc498634061"/>
      <w:r>
        <w:t xml:space="preserve">The </w:t>
      </w:r>
      <w:r w:rsidRPr="00D36B14">
        <w:t xml:space="preserve">power ramping counter suspension </w:t>
      </w:r>
      <w:r>
        <w:t>is reported from PHY to MAC</w:t>
      </w:r>
      <w:r w:rsidRPr="00A04F49">
        <w:t>.</w:t>
      </w:r>
      <w:bookmarkEnd w:id="226"/>
      <w:bookmarkEnd w:id="227"/>
      <w:bookmarkEnd w:id="228"/>
      <w:bookmarkEnd w:id="229"/>
      <w:bookmarkEnd w:id="230"/>
      <w:bookmarkEnd w:id="231"/>
      <w:bookmarkEnd w:id="232"/>
      <w:bookmarkEnd w:id="233"/>
      <w:bookmarkEnd w:id="234"/>
    </w:p>
    <w:p w14:paraId="0E5BEE8B" w14:textId="4161A7A4" w:rsidR="00D31D90" w:rsidRDefault="00D31D90" w:rsidP="00D31D90">
      <w:pPr>
        <w:pStyle w:val="BodyText"/>
      </w:pPr>
      <w:r>
        <w:t>Another issue which must be addressed</w:t>
      </w:r>
      <w:r w:rsidR="0072757B">
        <w:t xml:space="preserve"> regarding power ramping</w:t>
      </w:r>
      <w:r>
        <w:t xml:space="preserve"> in the draft for 38.321 is where the following text should be placed:</w:t>
      </w:r>
    </w:p>
    <w:p w14:paraId="77DB156C" w14:textId="77777777" w:rsidR="00D31D90" w:rsidRPr="009B6209" w:rsidRDefault="00D31D90" w:rsidP="00D31D90">
      <w:pPr>
        <w:overflowPunct/>
        <w:autoSpaceDE/>
        <w:autoSpaceDN/>
        <w:adjustRightInd/>
        <w:spacing w:after="180"/>
        <w:ind w:left="851" w:hanging="284"/>
        <w:jc w:val="left"/>
        <w:textAlignment w:val="auto"/>
        <w:rPr>
          <w:rFonts w:ascii="Times New Roman" w:eastAsia="Malgun Gothic" w:hAnsi="Times New Roman"/>
          <w:lang w:eastAsia="ko-KR"/>
        </w:rPr>
      </w:pPr>
      <w:r w:rsidRPr="009B6209">
        <w:rPr>
          <w:rFonts w:ascii="Times New Roman" w:eastAsia="Malgun Gothic" w:hAnsi="Times New Roman" w:hint="eastAsia"/>
          <w:lang w:eastAsia="ko-KR"/>
        </w:rPr>
        <w:t>2&gt;</w:t>
      </w:r>
      <w:r w:rsidRPr="009B6209">
        <w:rPr>
          <w:rFonts w:ascii="Times New Roman" w:eastAsia="Malgun Gothic" w:hAnsi="Times New Roman" w:hint="eastAsia"/>
          <w:lang w:eastAsia="ko-KR"/>
        </w:rPr>
        <w:tab/>
      </w:r>
      <w:r w:rsidRPr="009B6209">
        <w:rPr>
          <w:rFonts w:ascii="Times New Roman" w:eastAsia="Malgun Gothic" w:hAnsi="Times New Roman"/>
          <w:lang w:eastAsia="ko-KR"/>
        </w:rPr>
        <w:t>if the notification of suspending power ramping counter has not been received from lower layers</w:t>
      </w:r>
      <w:r w:rsidRPr="009B6209">
        <w:rPr>
          <w:rFonts w:ascii="Times New Roman" w:eastAsia="Malgun Gothic" w:hAnsi="Times New Roman" w:hint="eastAsia"/>
          <w:lang w:eastAsia="ko-KR"/>
        </w:rPr>
        <w:t xml:space="preserve">, and </w:t>
      </w:r>
      <w:r w:rsidRPr="009B6209">
        <w:rPr>
          <w:rFonts w:ascii="Times New Roman" w:eastAsia="Malgun Gothic" w:hAnsi="Times New Roman"/>
          <w:lang w:eastAsia="ko-KR"/>
        </w:rPr>
        <w:t>SS block selected for PRACH retransmission is not changed</w:t>
      </w:r>
      <w:r w:rsidRPr="009B6209">
        <w:rPr>
          <w:rFonts w:ascii="Times New Roman" w:eastAsia="Malgun Gothic" w:hAnsi="Times New Roman" w:hint="eastAsia"/>
          <w:lang w:eastAsia="ko-KR"/>
        </w:rPr>
        <w:t>:</w:t>
      </w:r>
    </w:p>
    <w:p w14:paraId="2AD1C2A7" w14:textId="77777777" w:rsidR="00D31D90" w:rsidRPr="009B6209" w:rsidRDefault="00D31D90" w:rsidP="00D31D90">
      <w:pPr>
        <w:overflowPunct/>
        <w:autoSpaceDE/>
        <w:autoSpaceDN/>
        <w:adjustRightInd/>
        <w:spacing w:after="180"/>
        <w:ind w:left="1135" w:hanging="284"/>
        <w:jc w:val="left"/>
        <w:textAlignment w:val="auto"/>
        <w:rPr>
          <w:rFonts w:ascii="Times New Roman" w:eastAsia="Malgun Gothic" w:hAnsi="Times New Roman"/>
          <w:lang w:eastAsia="ko-KR"/>
        </w:rPr>
      </w:pPr>
      <w:r w:rsidRPr="009B6209">
        <w:rPr>
          <w:rFonts w:ascii="Times New Roman" w:eastAsia="Malgun Gothic" w:hAnsi="Times New Roman" w:hint="eastAsia"/>
          <w:lang w:eastAsia="ko-KR"/>
        </w:rPr>
        <w:t>3&gt;</w:t>
      </w:r>
      <w:r w:rsidRPr="009B6209">
        <w:rPr>
          <w:rFonts w:ascii="Times New Roman" w:eastAsia="Malgun Gothic" w:hAnsi="Times New Roman" w:hint="eastAsia"/>
          <w:lang w:eastAsia="ko-KR"/>
        </w:rPr>
        <w:tab/>
      </w:r>
      <w:r w:rsidRPr="009B6209">
        <w:rPr>
          <w:rFonts w:ascii="Times New Roman" w:eastAsia="Malgun Gothic" w:hAnsi="Times New Roman"/>
          <w:lang w:eastAsia="ko-KR"/>
        </w:rPr>
        <w:t>increment PREAMBLE_POWER_RAMPING_COUNTER by 1;</w:t>
      </w:r>
    </w:p>
    <w:p w14:paraId="4C25423B" w14:textId="0BAF081A" w:rsidR="00D31D90" w:rsidRDefault="00D31D90" w:rsidP="00D31D90">
      <w:pPr>
        <w:pStyle w:val="BodyText"/>
      </w:pPr>
      <w:r>
        <w:t>This text is currently in 5.1.4 and 5.1.5. The reason the text needs to be moved is the fact that SS block reselection for the retransmission of the PRACH has not taken place when the text is executed. What happens at the end of section 5.1.4 and 5.1.5 is that the procedure goes back to section 5.1.2 to perform preamble retransmission. PREAMBLE_POWER_RAMPING_COUNTER is used in the power calculation in section 5.1.3. We believe the text can be moved to the start of section 5.1.3 or to the end of section 5.1.2.</w:t>
      </w:r>
    </w:p>
    <w:p w14:paraId="0653EC13" w14:textId="590C4BB4" w:rsidR="00D31D90" w:rsidRPr="00A04F49" w:rsidRDefault="006403B8" w:rsidP="00D31D90">
      <w:pPr>
        <w:pStyle w:val="Proposal"/>
      </w:pPr>
      <w:bookmarkStart w:id="235" w:name="_Toc498439058"/>
      <w:bookmarkStart w:id="236" w:name="_Toc498439709"/>
      <w:bookmarkStart w:id="237" w:name="_Toc498506691"/>
      <w:bookmarkStart w:id="238" w:name="_Toc498601641"/>
      <w:bookmarkStart w:id="239" w:name="_Toc498634062"/>
      <w:commentRangeStart w:id="240"/>
      <w:commentRangeStart w:id="241"/>
      <w:r>
        <w:t>Approve the text proposal to move text regarding power ramping suspension</w:t>
      </w:r>
      <w:r w:rsidR="00D31D90" w:rsidRPr="00A04F49">
        <w:t>.</w:t>
      </w:r>
      <w:commentRangeEnd w:id="240"/>
      <w:r>
        <w:rPr>
          <w:rStyle w:val="CommentReference"/>
          <w:b w:val="0"/>
          <w:bCs w:val="0"/>
        </w:rPr>
        <w:commentReference w:id="240"/>
      </w:r>
      <w:bookmarkEnd w:id="235"/>
      <w:bookmarkEnd w:id="236"/>
      <w:bookmarkEnd w:id="237"/>
      <w:commentRangeEnd w:id="241"/>
      <w:r w:rsidR="005A40F1">
        <w:rPr>
          <w:rStyle w:val="CommentReference"/>
          <w:b w:val="0"/>
          <w:bCs w:val="0"/>
        </w:rPr>
        <w:commentReference w:id="241"/>
      </w:r>
      <w:bookmarkEnd w:id="238"/>
      <w:bookmarkEnd w:id="239"/>
    </w:p>
    <w:p w14:paraId="27E45377" w14:textId="0E095ECF" w:rsidR="00D31D90" w:rsidRDefault="006403B8" w:rsidP="006403B8">
      <w:pPr>
        <w:pStyle w:val="Heading2"/>
      </w:pPr>
      <w:r>
        <w:t>Contention resolution</w:t>
      </w:r>
    </w:p>
    <w:p w14:paraId="2CBC639A" w14:textId="77777777" w:rsidR="006403B8" w:rsidRPr="0063002E" w:rsidRDefault="006403B8" w:rsidP="006403B8">
      <w:pPr>
        <w:pStyle w:val="BodyText"/>
      </w:pPr>
      <w:r>
        <w:t>In LTE, a contention resolution identity is provided in Msg4 for UEs who have not supplied a C-RNTI MAC CE in Msg3. The C-RNTI MAC CE contains the 16-bit C-RNTI of the UE and is used by connected UEs. The 16-bit C-RNTI is large enough to uniquely identify up to 2</w:t>
      </w:r>
      <w:r>
        <w:rPr>
          <w:vertAlign w:val="superscript"/>
        </w:rPr>
        <w:t>16</w:t>
      </w:r>
      <w:r>
        <w:t xml:space="preserve"> different UEs within a cell.</w:t>
      </w:r>
    </w:p>
    <w:p w14:paraId="5245E861" w14:textId="77777777" w:rsidR="006403B8" w:rsidRDefault="006403B8" w:rsidP="006403B8">
      <w:pPr>
        <w:pStyle w:val="BodyText"/>
      </w:pPr>
      <w:r>
        <w:t>For Idle UEs, the UE identity which is included in the RRC message in Msg3 is echoed back in the Contention Resolution Identity. In LTE, the Contention Resolution Identity is 48 bits. In a similar way, the 48 bits in the Contention Resolution Identity is enough to uniquely identify up to 2</w:t>
      </w:r>
      <w:r>
        <w:rPr>
          <w:vertAlign w:val="superscript"/>
        </w:rPr>
        <w:t>48</w:t>
      </w:r>
      <w:r>
        <w:t xml:space="preserve"> different UEs. This should be large enough to handle all potential UEs within the network.</w:t>
      </w:r>
    </w:p>
    <w:p w14:paraId="5EF0BE7B" w14:textId="27114F3B" w:rsidR="006403B8" w:rsidRDefault="006403B8" w:rsidP="006403B8">
      <w:pPr>
        <w:pStyle w:val="BodyText"/>
      </w:pPr>
      <w:r>
        <w:t xml:space="preserve">In NR, the Contention Resolution Identity should also be large enough to uniquely identify UEs in the RRC inactive state. In NR, this will be done by the </w:t>
      </w:r>
      <w:r w:rsidRPr="00251CF8">
        <w:rPr>
          <w:lang w:val="en-US"/>
        </w:rPr>
        <w:t>UE AS Context ID</w:t>
      </w:r>
      <w:r>
        <w:rPr>
          <w:lang w:val="en-US"/>
        </w:rPr>
        <w:t xml:space="preserve"> (A-RNTI). The size of this has not yet been agreed but in </w:t>
      </w:r>
      <w:r w:rsidR="0072757B">
        <w:rPr>
          <w:lang w:val="en-US"/>
        </w:rPr>
        <w:fldChar w:fldCharType="begin"/>
      </w:r>
      <w:r w:rsidR="0072757B">
        <w:rPr>
          <w:lang w:val="en-US"/>
        </w:rPr>
        <w:instrText xml:space="preserve"> REF _Ref498506608 \n \h </w:instrText>
      </w:r>
      <w:r w:rsidR="0072757B">
        <w:rPr>
          <w:lang w:val="en-US"/>
        </w:rPr>
      </w:r>
      <w:r w:rsidR="0072757B">
        <w:rPr>
          <w:lang w:val="en-US"/>
        </w:rPr>
        <w:fldChar w:fldCharType="separate"/>
      </w:r>
      <w:r w:rsidR="0072757B">
        <w:rPr>
          <w:lang w:val="en-US"/>
        </w:rPr>
        <w:t>[2]</w:t>
      </w:r>
      <w:r w:rsidR="0072757B">
        <w:rPr>
          <w:lang w:val="en-US"/>
        </w:rPr>
        <w:fldChar w:fldCharType="end"/>
      </w:r>
      <w:r>
        <w:rPr>
          <w:lang w:val="en-US"/>
        </w:rPr>
        <w:t xml:space="preserve"> it is proposed to be 40 bits similar to the </w:t>
      </w:r>
      <w:r w:rsidRPr="00251CF8">
        <w:rPr>
          <w:lang w:val="en-US"/>
        </w:rPr>
        <w:t>LTE Rel-13 Resume ID</w:t>
      </w:r>
      <w:r>
        <w:rPr>
          <w:lang w:val="en-US"/>
        </w:rPr>
        <w:t>. The</w:t>
      </w:r>
      <w:r>
        <w:t xml:space="preserve"> UEs in RRC inactive state are previously connected UEs within a partial area of the network which have been put to RRC inactive instead of Idle in order to facilitate a fast transition back to active state. Clearly the total number of potential UEs within the network is larger than the inactive UEs within a partial area of the network.</w:t>
      </w:r>
    </w:p>
    <w:p w14:paraId="54C86E71" w14:textId="77777777" w:rsidR="006403B8" w:rsidRPr="00CE0424" w:rsidRDefault="006403B8" w:rsidP="006403B8">
      <w:pPr>
        <w:pStyle w:val="Observation"/>
      </w:pPr>
      <w:bookmarkStart w:id="242" w:name="_Toc497140030"/>
      <w:bookmarkStart w:id="243" w:name="_Toc498439046"/>
      <w:bookmarkStart w:id="244" w:name="_Toc498439700"/>
      <w:bookmarkStart w:id="245" w:name="_Toc498506676"/>
      <w:bookmarkStart w:id="246" w:name="_Toc498634054"/>
      <w:r>
        <w:t>The size of the Contention Resolution Identity does not need to be larger to handle inactive UEs than to handle Idle UEs.</w:t>
      </w:r>
      <w:bookmarkEnd w:id="242"/>
      <w:bookmarkEnd w:id="243"/>
      <w:bookmarkEnd w:id="244"/>
      <w:bookmarkEnd w:id="245"/>
      <w:bookmarkEnd w:id="246"/>
    </w:p>
    <w:p w14:paraId="7E395781" w14:textId="70C66C92" w:rsidR="006403B8" w:rsidRDefault="006403B8" w:rsidP="006403B8">
      <w:pPr>
        <w:pStyle w:val="BodyText"/>
      </w:pPr>
      <w:r>
        <w:t>Since the Contention Resolution Identity of 48 bits is sufficient to handle Idle UEs and we do not expect a larger size to handle inactive UEs and we make the following proposal.</w:t>
      </w:r>
    </w:p>
    <w:p w14:paraId="447A6C84" w14:textId="77777777" w:rsidR="006403B8" w:rsidRPr="006403B8" w:rsidRDefault="006403B8" w:rsidP="006403B8">
      <w:pPr>
        <w:pStyle w:val="Proposal"/>
      </w:pPr>
      <w:bookmarkStart w:id="247" w:name="_Toc497140039"/>
      <w:bookmarkStart w:id="248" w:name="_Toc498439059"/>
      <w:bookmarkStart w:id="249" w:name="_Toc498439710"/>
      <w:bookmarkStart w:id="250" w:name="_Toc498506692"/>
      <w:bookmarkStart w:id="251" w:name="_Toc498601642"/>
      <w:bookmarkStart w:id="252" w:name="_Toc498634063"/>
      <w:r>
        <w:t>The Contention Resolution Identity in NR is 48 bits</w:t>
      </w:r>
      <w:r w:rsidRPr="00A04F49">
        <w:t>.</w:t>
      </w:r>
      <w:bookmarkEnd w:id="247"/>
      <w:bookmarkEnd w:id="248"/>
      <w:bookmarkEnd w:id="249"/>
      <w:bookmarkEnd w:id="250"/>
      <w:bookmarkEnd w:id="251"/>
      <w:bookmarkEnd w:id="252"/>
    </w:p>
    <w:p w14:paraId="3F3AC717" w14:textId="093C4C5D" w:rsidR="006E062C" w:rsidRDefault="006E062C" w:rsidP="00CE0424">
      <w:pPr>
        <w:pStyle w:val="Heading1"/>
      </w:pPr>
      <w:bookmarkStart w:id="253" w:name="_Ref189046994"/>
      <w:r w:rsidRPr="00CE0424">
        <w:t>Text Proposal</w:t>
      </w:r>
      <w:bookmarkEnd w:id="253"/>
      <w:r w:rsidR="003B43C1" w:rsidRPr="003B43C1">
        <w:t xml:space="preserve"> </w:t>
      </w:r>
      <w:r w:rsidR="003B43C1">
        <w:t>for 38.321</w:t>
      </w:r>
    </w:p>
    <w:p w14:paraId="46BE7C99" w14:textId="77777777" w:rsidR="00E64019" w:rsidRPr="00E64019" w:rsidRDefault="00E64019" w:rsidP="00E64019">
      <w:pPr>
        <w:keepNext/>
        <w:keepLines/>
        <w:overflowPunct/>
        <w:autoSpaceDE/>
        <w:autoSpaceDN/>
        <w:adjustRightInd/>
        <w:spacing w:before="120" w:after="180"/>
        <w:jc w:val="left"/>
        <w:textAlignment w:val="auto"/>
        <w:outlineLvl w:val="2"/>
        <w:rPr>
          <w:rFonts w:eastAsia="Malgun Gothic"/>
          <w:sz w:val="28"/>
          <w:lang w:eastAsia="ko-KR"/>
        </w:rPr>
      </w:pPr>
      <w:bookmarkStart w:id="254" w:name="_Toc497230287"/>
      <w:r w:rsidRPr="00E64019">
        <w:rPr>
          <w:rFonts w:eastAsia="Malgun Gothic"/>
          <w:sz w:val="28"/>
          <w:lang w:eastAsia="ko-KR"/>
        </w:rPr>
        <w:t>5.1.3</w:t>
      </w:r>
      <w:r w:rsidRPr="00E64019">
        <w:rPr>
          <w:rFonts w:eastAsia="Malgun Gothic"/>
          <w:sz w:val="28"/>
          <w:lang w:eastAsia="ko-KR"/>
        </w:rPr>
        <w:tab/>
        <w:t>Random Access Preamble transmission</w:t>
      </w:r>
      <w:bookmarkEnd w:id="254"/>
    </w:p>
    <w:p w14:paraId="14BED3B9"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lang w:eastAsia="ko-KR"/>
        </w:rPr>
      </w:pPr>
      <w:r w:rsidRPr="00E64019">
        <w:rPr>
          <w:rFonts w:ascii="Times New Roman" w:eastAsia="Malgun Gothic" w:hAnsi="Times New Roman"/>
          <w:lang w:eastAsia="ko-KR"/>
        </w:rPr>
        <w:t>The MAC entity shall</w:t>
      </w:r>
      <w:r w:rsidRPr="00E64019">
        <w:rPr>
          <w:rFonts w:ascii="Times New Roman" w:eastAsia="Malgun Gothic" w:hAnsi="Times New Roman" w:hint="eastAsia"/>
          <w:lang w:eastAsia="ko-KR"/>
        </w:rPr>
        <w:t>, for each preamble</w:t>
      </w:r>
      <w:r w:rsidRPr="00E64019">
        <w:rPr>
          <w:rFonts w:ascii="Times New Roman" w:eastAsia="Malgun Gothic" w:hAnsi="Times New Roman"/>
          <w:lang w:eastAsia="ko-KR"/>
        </w:rPr>
        <w:t>:</w:t>
      </w:r>
    </w:p>
    <w:p w14:paraId="3E571710" w14:textId="26CAA3BD" w:rsidR="00E64019" w:rsidRPr="00E64019" w:rsidRDefault="00E64019" w:rsidP="00E64019">
      <w:pPr>
        <w:pStyle w:val="B1"/>
        <w:rPr>
          <w:ins w:id="255" w:author="Ericsson" w:date="2017-11-16T22:22:00Z"/>
          <w:rFonts w:ascii="Times New Roman" w:eastAsia="Malgun Gothic" w:hAnsi="Times New Roman"/>
        </w:rPr>
      </w:pPr>
      <w:ins w:id="256" w:author="Ericsson" w:date="2017-11-16T22:22:00Z">
        <w:r>
          <w:rPr>
            <w:rFonts w:ascii="Times New Roman" w:eastAsia="Malgun Gothic" w:hAnsi="Times New Roman"/>
          </w:rPr>
          <w:t>1</w:t>
        </w:r>
        <w:r w:rsidRPr="00E64019">
          <w:rPr>
            <w:rFonts w:ascii="Times New Roman" w:eastAsia="Malgun Gothic" w:hAnsi="Times New Roman"/>
          </w:rPr>
          <w:t>&gt;</w:t>
        </w:r>
        <w:r w:rsidRPr="00E64019">
          <w:rPr>
            <w:rFonts w:ascii="Times New Roman" w:eastAsia="Malgun Gothic" w:hAnsi="Times New Roman"/>
          </w:rPr>
          <w:tab/>
          <w:t>if the notification of suspending power ramping counter has not been received from lower layers, and SS block selected for PRACH retransmission is not changed:</w:t>
        </w:r>
      </w:ins>
    </w:p>
    <w:p w14:paraId="2E1CA85D" w14:textId="762E5A75" w:rsidR="00E64019" w:rsidRPr="00E64019" w:rsidRDefault="00E64019" w:rsidP="00E64019">
      <w:pPr>
        <w:pStyle w:val="B2"/>
        <w:rPr>
          <w:ins w:id="257" w:author="Ericsson" w:date="2017-11-16T22:22:00Z"/>
          <w:rFonts w:ascii="Times New Roman" w:eastAsia="Malgun Gothic" w:hAnsi="Times New Roman"/>
        </w:rPr>
      </w:pPr>
      <w:ins w:id="258" w:author="Ericsson" w:date="2017-11-16T22:22:00Z">
        <w:r>
          <w:rPr>
            <w:rFonts w:ascii="Times New Roman" w:eastAsia="Malgun Gothic" w:hAnsi="Times New Roman"/>
          </w:rPr>
          <w:t>2</w:t>
        </w:r>
        <w:r w:rsidRPr="00E64019">
          <w:rPr>
            <w:rFonts w:ascii="Times New Roman" w:eastAsia="Malgun Gothic" w:hAnsi="Times New Roman"/>
          </w:rPr>
          <w:t>&gt;</w:t>
        </w:r>
        <w:r w:rsidRPr="00E64019">
          <w:rPr>
            <w:rFonts w:ascii="Times New Roman" w:eastAsia="Malgun Gothic" w:hAnsi="Times New Roman"/>
          </w:rPr>
          <w:tab/>
          <w:t>increment PREAMBLE_POWER_RAMPING_COUNTER by 1;</w:t>
        </w:r>
      </w:ins>
    </w:p>
    <w:p w14:paraId="77CD2763" w14:textId="77777777" w:rsidR="00E64019" w:rsidRPr="00E64019" w:rsidRDefault="00E64019" w:rsidP="00E64019">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E64019">
        <w:rPr>
          <w:rFonts w:ascii="Times New Roman" w:eastAsia="Malgun Gothic" w:hAnsi="Times New Roman"/>
          <w:lang w:eastAsia="ko-KR"/>
        </w:rPr>
        <w:t>1&gt;</w:t>
      </w:r>
      <w:r w:rsidRPr="00E64019">
        <w:rPr>
          <w:rFonts w:ascii="Times New Roman" w:eastAsia="Malgun Gothic" w:hAnsi="Times New Roman"/>
          <w:lang w:eastAsia="ko-KR"/>
        </w:rPr>
        <w:tab/>
        <w:t xml:space="preserve">set </w:t>
      </w:r>
      <w:r w:rsidRPr="00E64019">
        <w:rPr>
          <w:rFonts w:ascii="Times New Roman" w:eastAsia="Malgun Gothic" w:hAnsi="Times New Roman"/>
          <w:i/>
          <w:lang w:eastAsia="ko-KR"/>
        </w:rPr>
        <w:t>PREAMBLE_RECEIVED_TARGET_POWER</w:t>
      </w:r>
      <w:r w:rsidRPr="00E64019">
        <w:rPr>
          <w:rFonts w:ascii="Times New Roman" w:eastAsia="Malgun Gothic" w:hAnsi="Times New Roman"/>
          <w:lang w:eastAsia="ko-KR"/>
        </w:rPr>
        <w:t xml:space="preserve"> to </w:t>
      </w:r>
      <w:r w:rsidRPr="00E64019">
        <w:rPr>
          <w:rFonts w:ascii="Times New Roman" w:eastAsia="Malgun Gothic" w:hAnsi="Times New Roman" w:hint="eastAsia"/>
          <w:i/>
          <w:lang w:eastAsia="ko-KR"/>
        </w:rPr>
        <w:t>ra-P</w:t>
      </w:r>
      <w:r w:rsidRPr="00E64019">
        <w:rPr>
          <w:rFonts w:ascii="Times New Roman" w:eastAsia="Malgun Gothic" w:hAnsi="Times New Roman"/>
          <w:i/>
          <w:lang w:eastAsia="ko-KR"/>
        </w:rPr>
        <w:t>reambleInitialReceivedTargetPower</w:t>
      </w:r>
      <w:r w:rsidRPr="00E64019">
        <w:rPr>
          <w:rFonts w:ascii="Times New Roman" w:eastAsia="Malgun Gothic" w:hAnsi="Times New Roman"/>
          <w:lang w:eastAsia="ko-KR"/>
        </w:rPr>
        <w:t xml:space="preserve"> + </w:t>
      </w:r>
      <w:r w:rsidRPr="00E64019">
        <w:rPr>
          <w:rFonts w:ascii="Times New Roman" w:eastAsia="Malgun Gothic" w:hAnsi="Times New Roman"/>
          <w:i/>
          <w:lang w:eastAsia="ko-KR"/>
        </w:rPr>
        <w:t>DELTA_PREAMBLE</w:t>
      </w:r>
      <w:r w:rsidRPr="00E64019">
        <w:rPr>
          <w:rFonts w:ascii="Times New Roman" w:eastAsia="Malgun Gothic" w:hAnsi="Times New Roman"/>
          <w:lang w:eastAsia="ko-KR"/>
        </w:rPr>
        <w:t xml:space="preserve"> + (</w:t>
      </w:r>
      <w:r w:rsidRPr="00E64019">
        <w:rPr>
          <w:rFonts w:ascii="Times New Roman" w:eastAsia="Malgun Gothic" w:hAnsi="Times New Roman"/>
          <w:i/>
          <w:lang w:eastAsia="ko-KR"/>
        </w:rPr>
        <w:t>PREAMBLE_POWER_RAMPING</w:t>
      </w:r>
      <w:r w:rsidRPr="00E64019">
        <w:rPr>
          <w:rFonts w:ascii="Times New Roman" w:eastAsia="Malgun Gothic" w:hAnsi="Times New Roman" w:hint="eastAsia"/>
          <w:i/>
          <w:lang w:eastAsia="ko-KR"/>
        </w:rPr>
        <w:t>_COUNTER</w:t>
      </w:r>
      <w:r w:rsidRPr="00E64019">
        <w:rPr>
          <w:rFonts w:ascii="Times New Roman" w:eastAsia="Malgun Gothic" w:hAnsi="Times New Roman"/>
          <w:lang w:eastAsia="ko-KR"/>
        </w:rPr>
        <w:t xml:space="preserve"> – 1) * </w:t>
      </w:r>
      <w:r w:rsidRPr="00E64019">
        <w:rPr>
          <w:rFonts w:ascii="Times New Roman" w:eastAsia="Malgun Gothic" w:hAnsi="Times New Roman"/>
          <w:i/>
          <w:lang w:eastAsia="ko-KR"/>
        </w:rPr>
        <w:t>powerRampingStep</w:t>
      </w:r>
      <w:r w:rsidRPr="00E64019">
        <w:rPr>
          <w:rFonts w:ascii="Times New Roman" w:eastAsia="Malgun Gothic" w:hAnsi="Times New Roman" w:hint="eastAsia"/>
          <w:lang w:eastAsia="ko-KR"/>
        </w:rPr>
        <w:t>;</w:t>
      </w:r>
    </w:p>
    <w:p w14:paraId="146CF03D"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i/>
          <w:color w:val="0000FF"/>
          <w:lang w:eastAsia="ko-KR"/>
        </w:rPr>
      </w:pPr>
      <w:r w:rsidRPr="00E64019">
        <w:rPr>
          <w:rFonts w:ascii="Times New Roman" w:eastAsia="Malgun Gothic" w:hAnsi="Times New Roman" w:hint="eastAsia"/>
          <w:i/>
          <w:color w:val="0000FF"/>
          <w:lang w:eastAsia="en-US"/>
        </w:rPr>
        <w:t xml:space="preserve">Editor's note: </w:t>
      </w:r>
      <w:r w:rsidRPr="00E64019">
        <w:rPr>
          <w:rFonts w:ascii="Times New Roman" w:eastAsia="Malgun Gothic" w:hAnsi="Times New Roman" w:hint="eastAsia"/>
          <w:i/>
          <w:color w:val="0000FF"/>
          <w:lang w:eastAsia="ko-KR"/>
        </w:rPr>
        <w:t>still the above equation needs to be confirmed by having RAN1 input.</w:t>
      </w:r>
    </w:p>
    <w:p w14:paraId="3248FD99"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i/>
          <w:color w:val="0000FF"/>
          <w:lang w:eastAsia="ko-KR"/>
        </w:rPr>
      </w:pPr>
      <w:r w:rsidRPr="00E64019">
        <w:rPr>
          <w:rFonts w:ascii="Times New Roman" w:eastAsia="Malgun Gothic" w:hAnsi="Times New Roman" w:hint="eastAsia"/>
          <w:i/>
          <w:color w:val="0000FF"/>
          <w:lang w:eastAsia="en-US"/>
        </w:rPr>
        <w:t xml:space="preserve">Editor's note: </w:t>
      </w:r>
      <w:r w:rsidRPr="00E64019">
        <w:rPr>
          <w:rFonts w:ascii="Times New Roman" w:eastAsia="Malgun Gothic" w:hAnsi="Times New Roman" w:hint="eastAsia"/>
          <w:i/>
          <w:color w:val="0000FF"/>
          <w:lang w:eastAsia="ko-KR"/>
        </w:rPr>
        <w:t>the text should be clarified further regarding multiple preamble transmission case.</w:t>
      </w:r>
    </w:p>
    <w:p w14:paraId="35359B38" w14:textId="77777777" w:rsidR="00E64019" w:rsidRPr="00E64019" w:rsidRDefault="00E64019" w:rsidP="00E64019">
      <w:pPr>
        <w:overflowPunct/>
        <w:autoSpaceDE/>
        <w:autoSpaceDN/>
        <w:adjustRightInd/>
        <w:spacing w:after="180"/>
        <w:ind w:left="56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1&gt;</w:t>
      </w:r>
      <w:r w:rsidRPr="00E64019">
        <w:rPr>
          <w:rFonts w:ascii="Times New Roman" w:eastAsia="Malgun Gothic" w:hAnsi="Times New Roman" w:hint="eastAsia"/>
          <w:lang w:eastAsia="ko-KR"/>
        </w:rPr>
        <w:tab/>
        <w:t xml:space="preserve">compute the </w:t>
      </w:r>
      <w:r w:rsidRPr="00E64019">
        <w:rPr>
          <w:rFonts w:ascii="Times New Roman" w:eastAsia="Malgun Gothic" w:hAnsi="Times New Roman"/>
          <w:highlight w:val="yellow"/>
          <w:lang w:eastAsia="ko-KR"/>
        </w:rPr>
        <w:t>RA-RNTI associated with the PRACH</w:t>
      </w:r>
      <w:r w:rsidRPr="00E64019">
        <w:rPr>
          <w:rFonts w:ascii="Times New Roman" w:eastAsia="Malgun Gothic" w:hAnsi="Times New Roman"/>
          <w:lang w:eastAsia="ko-KR"/>
        </w:rPr>
        <w:t xml:space="preserve"> in which the Random Access Preamble is transmitted</w:t>
      </w:r>
      <w:r w:rsidRPr="00E64019">
        <w:rPr>
          <w:rFonts w:ascii="Times New Roman" w:eastAsia="Malgun Gothic" w:hAnsi="Times New Roman" w:hint="eastAsia"/>
          <w:lang w:eastAsia="ko-KR"/>
        </w:rPr>
        <w:t xml:space="preserve"> as follows </w:t>
      </w:r>
      <w:r w:rsidRPr="00E64019">
        <w:rPr>
          <w:rFonts w:ascii="Times New Roman" w:eastAsia="Malgun Gothic" w:hAnsi="Times New Roman" w:hint="eastAsia"/>
          <w:highlight w:val="yellow"/>
          <w:lang w:eastAsia="ko-KR"/>
        </w:rPr>
        <w:t>[TBD]</w:t>
      </w:r>
      <w:r w:rsidRPr="00E64019">
        <w:rPr>
          <w:rFonts w:ascii="Times New Roman" w:eastAsia="Malgun Gothic" w:hAnsi="Times New Roman" w:hint="eastAsia"/>
          <w:lang w:eastAsia="ko-KR"/>
        </w:rPr>
        <w:t>:</w:t>
      </w:r>
    </w:p>
    <w:p w14:paraId="64907581"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i/>
          <w:color w:val="0000FF"/>
          <w:lang w:eastAsia="ko-KR"/>
        </w:rPr>
      </w:pPr>
      <w:r w:rsidRPr="00E64019">
        <w:rPr>
          <w:rFonts w:ascii="Times New Roman" w:eastAsia="Malgun Gothic" w:hAnsi="Times New Roman" w:hint="eastAsia"/>
          <w:i/>
          <w:color w:val="0000FF"/>
          <w:lang w:eastAsia="en-US"/>
        </w:rPr>
        <w:t xml:space="preserve">Editor's note: </w:t>
      </w:r>
      <w:r w:rsidRPr="00E64019">
        <w:rPr>
          <w:rFonts w:ascii="Times New Roman" w:eastAsia="Malgun Gothic" w:hAnsi="Times New Roman" w:hint="eastAsia"/>
          <w:i/>
          <w:color w:val="0000FF"/>
          <w:lang w:eastAsia="ko-KR"/>
        </w:rPr>
        <w:t xml:space="preserve">RA-RNTI calculation equation will be placed here. </w:t>
      </w:r>
      <w:r w:rsidRPr="00E64019">
        <w:rPr>
          <w:rFonts w:ascii="Times New Roman" w:eastAsia="Malgun Gothic" w:hAnsi="Times New Roman"/>
          <w:i/>
          <w:color w:val="0000FF"/>
          <w:lang w:eastAsia="ko-KR"/>
        </w:rPr>
        <w:t>At least time and frequency is used in the RA-RNTI formula</w:t>
      </w:r>
      <w:r w:rsidRPr="00E64019">
        <w:rPr>
          <w:rFonts w:ascii="Times New Roman" w:eastAsia="Malgun Gothic" w:hAnsi="Times New Roman" w:hint="eastAsia"/>
          <w:i/>
          <w:color w:val="0000FF"/>
          <w:lang w:eastAsia="ko-KR"/>
        </w:rPr>
        <w:t>.</w:t>
      </w:r>
    </w:p>
    <w:p w14:paraId="14F8BE9E" w14:textId="77777777" w:rsidR="00E64019" w:rsidRPr="00E64019" w:rsidRDefault="00E64019" w:rsidP="00E64019">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E64019">
        <w:rPr>
          <w:rFonts w:ascii="Times New Roman" w:eastAsia="Malgun Gothic" w:hAnsi="Times New Roman"/>
          <w:lang w:eastAsia="ko-KR"/>
        </w:rPr>
        <w:t>1&gt;</w:t>
      </w:r>
      <w:r w:rsidRPr="00E64019">
        <w:rPr>
          <w:rFonts w:ascii="Times New Roman" w:eastAsia="Malgun Gothic" w:hAnsi="Times New Roman"/>
          <w:lang w:eastAsia="ko-KR"/>
        </w:rPr>
        <w:tab/>
        <w:t xml:space="preserve">instruct the physical layer to transmit </w:t>
      </w:r>
      <w:r w:rsidRPr="00E64019">
        <w:rPr>
          <w:rFonts w:ascii="Times New Roman" w:eastAsia="Malgun Gothic" w:hAnsi="Times New Roman" w:hint="eastAsia"/>
          <w:lang w:eastAsia="ko-KR"/>
        </w:rPr>
        <w:t>the</w:t>
      </w:r>
      <w:r w:rsidRPr="00E64019">
        <w:rPr>
          <w:rFonts w:ascii="Times New Roman" w:eastAsia="Malgun Gothic" w:hAnsi="Times New Roman"/>
          <w:lang w:eastAsia="ko-KR"/>
        </w:rPr>
        <w:t xml:space="preserve"> preamble using the selected PRACH, corresponding RA-RNTI, </w:t>
      </w:r>
      <w:r w:rsidRPr="00E64019">
        <w:rPr>
          <w:rFonts w:ascii="Times New Roman" w:eastAsia="Malgun Gothic" w:hAnsi="Times New Roman"/>
          <w:i/>
          <w:lang w:eastAsia="ko-KR"/>
        </w:rPr>
        <w:t>PREAMBLE_INDEX</w:t>
      </w:r>
      <w:r w:rsidRPr="00E64019">
        <w:rPr>
          <w:rFonts w:ascii="Times New Roman" w:eastAsia="Malgun Gothic" w:hAnsi="Times New Roman"/>
          <w:lang w:eastAsia="ko-KR"/>
        </w:rPr>
        <w:t xml:space="preserve"> and </w:t>
      </w:r>
      <w:r w:rsidRPr="00E64019">
        <w:rPr>
          <w:rFonts w:ascii="Times New Roman" w:eastAsia="Malgun Gothic" w:hAnsi="Times New Roman"/>
          <w:i/>
          <w:lang w:eastAsia="ko-KR"/>
        </w:rPr>
        <w:t>PREAMBLE_RECEIVED_TARGET_POWER</w:t>
      </w:r>
      <w:r w:rsidRPr="00E64019">
        <w:rPr>
          <w:rFonts w:ascii="Times New Roman" w:eastAsia="Malgun Gothic" w:hAnsi="Times New Roman"/>
          <w:lang w:eastAsia="ko-KR"/>
        </w:rPr>
        <w:t>.</w:t>
      </w:r>
    </w:p>
    <w:p w14:paraId="25B56454" w14:textId="77777777" w:rsidR="00E64019" w:rsidRPr="00E64019" w:rsidRDefault="00E64019" w:rsidP="00E64019">
      <w:pPr>
        <w:keepNext/>
        <w:keepLines/>
        <w:overflowPunct/>
        <w:autoSpaceDE/>
        <w:autoSpaceDN/>
        <w:adjustRightInd/>
        <w:spacing w:before="120" w:after="180"/>
        <w:jc w:val="left"/>
        <w:textAlignment w:val="auto"/>
        <w:outlineLvl w:val="2"/>
        <w:rPr>
          <w:rFonts w:eastAsia="Malgun Gothic"/>
          <w:sz w:val="28"/>
          <w:lang w:eastAsia="ko-KR"/>
        </w:rPr>
      </w:pPr>
      <w:bookmarkStart w:id="259" w:name="_Toc497230288"/>
      <w:r w:rsidRPr="00E64019">
        <w:rPr>
          <w:rFonts w:eastAsia="Malgun Gothic"/>
          <w:sz w:val="28"/>
          <w:lang w:eastAsia="ko-KR"/>
        </w:rPr>
        <w:t>5.1.4</w:t>
      </w:r>
      <w:r w:rsidRPr="00E64019">
        <w:rPr>
          <w:rFonts w:eastAsia="Malgun Gothic"/>
          <w:sz w:val="28"/>
          <w:lang w:eastAsia="ko-KR"/>
        </w:rPr>
        <w:tab/>
        <w:t>Random Access Response reception</w:t>
      </w:r>
      <w:bookmarkEnd w:id="259"/>
    </w:p>
    <w:p w14:paraId="3AD6B572"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 xml:space="preserve">Once </w:t>
      </w:r>
      <w:r w:rsidRPr="00E64019">
        <w:rPr>
          <w:rFonts w:ascii="Times New Roman" w:eastAsia="Malgun Gothic" w:hAnsi="Times New Roman"/>
          <w:lang w:eastAsia="ko-KR"/>
        </w:rPr>
        <w:t>the Random Access Preamble</w:t>
      </w:r>
      <w:r w:rsidRPr="00E64019">
        <w:rPr>
          <w:rFonts w:ascii="Times New Roman" w:eastAsia="Malgun Gothic" w:hAnsi="Times New Roman" w:hint="eastAsia"/>
          <w:lang w:eastAsia="ko-KR"/>
        </w:rPr>
        <w:t xml:space="preserve"> is transmitted, t</w:t>
      </w:r>
      <w:r w:rsidRPr="00E64019">
        <w:rPr>
          <w:rFonts w:ascii="Times New Roman" w:eastAsia="Malgun Gothic" w:hAnsi="Times New Roman"/>
          <w:lang w:eastAsia="ko-KR"/>
        </w:rPr>
        <w:t>he MAC entity shall</w:t>
      </w:r>
      <w:r w:rsidRPr="00E64019">
        <w:rPr>
          <w:rFonts w:ascii="Times New Roman" w:eastAsia="Malgun Gothic" w:hAnsi="Times New Roman" w:hint="eastAsia"/>
          <w:lang w:eastAsia="ko-KR"/>
        </w:rPr>
        <w:t>:</w:t>
      </w:r>
    </w:p>
    <w:p w14:paraId="59FBA277" w14:textId="77777777" w:rsidR="00E64019" w:rsidRPr="00E64019" w:rsidRDefault="00E64019" w:rsidP="00E64019">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1&gt;</w:t>
      </w:r>
      <w:r w:rsidRPr="00E64019">
        <w:rPr>
          <w:rFonts w:ascii="Times New Roman" w:eastAsia="Malgun Gothic" w:hAnsi="Times New Roman" w:hint="eastAsia"/>
          <w:lang w:eastAsia="ko-KR"/>
        </w:rPr>
        <w:tab/>
        <w:t>if 'multiple preamble transmission' has been signalled:</w:t>
      </w:r>
    </w:p>
    <w:p w14:paraId="25949715"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i/>
          <w:color w:val="0000FF"/>
          <w:lang w:eastAsia="ko-KR"/>
        </w:rPr>
      </w:pPr>
      <w:r w:rsidRPr="00E64019">
        <w:rPr>
          <w:rFonts w:ascii="Times New Roman" w:eastAsia="Malgun Gothic" w:hAnsi="Times New Roman" w:hint="eastAsia"/>
          <w:i/>
          <w:color w:val="0000FF"/>
          <w:lang w:eastAsia="en-US"/>
        </w:rPr>
        <w:t xml:space="preserve">Editor's note: </w:t>
      </w:r>
      <w:r w:rsidRPr="00E64019">
        <w:rPr>
          <w:rFonts w:ascii="Times New Roman" w:eastAsia="Malgun Gothic" w:hAnsi="Times New Roman" w:hint="eastAsia"/>
          <w:i/>
          <w:color w:val="0000FF"/>
          <w:lang w:eastAsia="ko-KR"/>
        </w:rPr>
        <w:t xml:space="preserve">RAN1 has not </w:t>
      </w:r>
      <w:r w:rsidRPr="00E64019">
        <w:rPr>
          <w:rFonts w:ascii="Times New Roman" w:eastAsia="Malgun Gothic" w:hAnsi="Times New Roman"/>
          <w:i/>
          <w:color w:val="0000FF"/>
          <w:lang w:eastAsia="ko-KR"/>
        </w:rPr>
        <w:t>concluded</w:t>
      </w:r>
      <w:r w:rsidRPr="00E64019">
        <w:rPr>
          <w:rFonts w:ascii="Times New Roman" w:eastAsia="Malgun Gothic" w:hAnsi="Times New Roman" w:hint="eastAsia"/>
          <w:i/>
          <w:color w:val="0000FF"/>
          <w:lang w:eastAsia="ko-KR"/>
        </w:rPr>
        <w:t xml:space="preserve"> whether to support multiple Msg1 transmissions so the </w:t>
      </w:r>
      <w:r w:rsidRPr="00E64019">
        <w:rPr>
          <w:rFonts w:ascii="Times New Roman" w:eastAsia="Malgun Gothic" w:hAnsi="Times New Roman"/>
          <w:i/>
          <w:color w:val="0000FF"/>
          <w:lang w:eastAsia="ko-KR"/>
        </w:rPr>
        <w:t>relevant</w:t>
      </w:r>
      <w:r w:rsidRPr="00E64019">
        <w:rPr>
          <w:rFonts w:ascii="Times New Roman" w:eastAsia="Malgun Gothic" w:hAnsi="Times New Roman" w:hint="eastAsia"/>
          <w:i/>
          <w:color w:val="0000FF"/>
          <w:lang w:eastAsia="ko-KR"/>
        </w:rPr>
        <w:t xml:space="preserve"> text can be removed after having RAN1 input. Also how to signal '</w:t>
      </w:r>
      <w:r w:rsidRPr="00E64019">
        <w:rPr>
          <w:rFonts w:ascii="Times New Roman" w:eastAsia="Malgun Gothic" w:hAnsi="Times New Roman"/>
          <w:i/>
          <w:color w:val="0000FF"/>
          <w:lang w:eastAsia="ko-KR"/>
        </w:rPr>
        <w:t>multiple preamble transmission</w:t>
      </w:r>
      <w:r w:rsidRPr="00E64019">
        <w:rPr>
          <w:rFonts w:ascii="Times New Roman" w:eastAsia="Malgun Gothic" w:hAnsi="Times New Roman" w:hint="eastAsia"/>
          <w:i/>
          <w:color w:val="0000FF"/>
          <w:lang w:eastAsia="ko-KR"/>
        </w:rPr>
        <w:t>' is FFS if supported, and the text can be improved after having RAN1 input.</w:t>
      </w:r>
    </w:p>
    <w:p w14:paraId="5074D107"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 xml:space="preserve">start the </w:t>
      </w:r>
      <w:r w:rsidRPr="00E64019">
        <w:rPr>
          <w:rFonts w:ascii="Times New Roman" w:eastAsia="Malgun Gothic" w:hAnsi="Times New Roman"/>
          <w:i/>
          <w:lang w:eastAsia="ko-KR"/>
        </w:rPr>
        <w:t>ra-ResponseWindow</w:t>
      </w:r>
      <w:r w:rsidRPr="00E64019">
        <w:rPr>
          <w:rFonts w:ascii="Times New Roman" w:eastAsia="Malgun Gothic" w:hAnsi="Times New Roman"/>
          <w:lang w:eastAsia="ko-KR"/>
        </w:rPr>
        <w:t xml:space="preserve"> at the </w:t>
      </w:r>
      <w:r w:rsidRPr="00E64019">
        <w:rPr>
          <w:rFonts w:ascii="Times New Roman" w:eastAsia="Malgun Gothic" w:hAnsi="Times New Roman"/>
          <w:highlight w:val="red"/>
          <w:lang w:eastAsia="ko-KR"/>
        </w:rPr>
        <w:t>NR-UNIT</w:t>
      </w:r>
      <w:r w:rsidRPr="00E64019">
        <w:rPr>
          <w:rFonts w:ascii="Times New Roman" w:eastAsia="Malgun Gothic" w:hAnsi="Times New Roman"/>
          <w:lang w:eastAsia="ko-KR"/>
        </w:rPr>
        <w:t xml:space="preserve"> that contains the end of the </w:t>
      </w:r>
      <w:r w:rsidRPr="00E64019">
        <w:rPr>
          <w:rFonts w:ascii="Times New Roman" w:eastAsia="Malgun Gothic" w:hAnsi="Times New Roman" w:hint="eastAsia"/>
          <w:lang w:eastAsia="ko-KR"/>
        </w:rPr>
        <w:t xml:space="preserve">first </w:t>
      </w:r>
      <w:r w:rsidRPr="00E64019">
        <w:rPr>
          <w:rFonts w:ascii="Times New Roman" w:eastAsia="Malgun Gothic" w:hAnsi="Times New Roman"/>
          <w:lang w:eastAsia="ko-KR"/>
        </w:rPr>
        <w:t>preamble transmission plus [</w:t>
      </w:r>
      <w:r w:rsidRPr="00E64019">
        <w:rPr>
          <w:rFonts w:ascii="Times New Roman" w:eastAsia="Malgun Gothic" w:hAnsi="Times New Roman"/>
          <w:highlight w:val="yellow"/>
          <w:lang w:eastAsia="ko-KR"/>
        </w:rPr>
        <w:t>TBD</w:t>
      </w:r>
      <w:r w:rsidRPr="00E64019">
        <w:rPr>
          <w:rFonts w:ascii="Times New Roman" w:eastAsia="Malgun Gothic" w:hAnsi="Times New Roman"/>
          <w:lang w:eastAsia="ko-KR"/>
        </w:rPr>
        <w:t xml:space="preserve">] </w:t>
      </w:r>
      <w:r w:rsidRPr="00E64019">
        <w:rPr>
          <w:rFonts w:ascii="Times New Roman" w:eastAsia="Malgun Gothic" w:hAnsi="Times New Roman"/>
          <w:highlight w:val="red"/>
          <w:lang w:eastAsia="ko-KR"/>
        </w:rPr>
        <w:t>NR-UNIT</w:t>
      </w:r>
      <w:r w:rsidRPr="00E64019">
        <w:rPr>
          <w:rFonts w:ascii="Times New Roman" w:eastAsia="Malgun Gothic" w:hAnsi="Times New Roman"/>
          <w:lang w:eastAsia="ko-KR"/>
        </w:rPr>
        <w:t>s;</w:t>
      </w:r>
    </w:p>
    <w:p w14:paraId="2C83CF90"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 xml:space="preserve">monitor the PDCCH of the SpCell for Random Access Response(s) identified by the </w:t>
      </w:r>
      <w:r w:rsidRPr="00E64019">
        <w:rPr>
          <w:rFonts w:ascii="Times New Roman" w:eastAsia="Malgun Gothic" w:hAnsi="Times New Roman"/>
          <w:highlight w:val="yellow"/>
          <w:lang w:eastAsia="ko-KR"/>
        </w:rPr>
        <w:t>RA-RNTI</w:t>
      </w:r>
      <w:r w:rsidRPr="00E64019">
        <w:rPr>
          <w:rFonts w:ascii="Times New Roman" w:eastAsia="Malgun Gothic" w:hAnsi="Times New Roman" w:hint="eastAsia"/>
          <w:highlight w:val="yellow"/>
          <w:lang w:eastAsia="ko-KR"/>
        </w:rPr>
        <w:t>(s)</w:t>
      </w:r>
      <w:r w:rsidRPr="00E64019">
        <w:rPr>
          <w:rFonts w:ascii="Times New Roman" w:eastAsia="Malgun Gothic" w:hAnsi="Times New Roman" w:hint="eastAsia"/>
          <w:lang w:eastAsia="ko-KR"/>
        </w:rPr>
        <w:t xml:space="preserve"> </w:t>
      </w:r>
      <w:r w:rsidRPr="00E64019">
        <w:rPr>
          <w:rFonts w:ascii="Times New Roman" w:eastAsia="Malgun Gothic" w:hAnsi="Times New Roman"/>
          <w:lang w:eastAsia="ko-KR"/>
        </w:rPr>
        <w:t xml:space="preserve">while </w:t>
      </w:r>
      <w:r w:rsidRPr="00E64019">
        <w:rPr>
          <w:rFonts w:ascii="Times New Roman" w:eastAsia="Malgun Gothic" w:hAnsi="Times New Roman"/>
          <w:i/>
          <w:lang w:eastAsia="ko-KR"/>
        </w:rPr>
        <w:t>ra-ResponseWindow</w:t>
      </w:r>
      <w:r w:rsidRPr="00E64019">
        <w:rPr>
          <w:rFonts w:ascii="Times New Roman" w:eastAsia="Malgun Gothic" w:hAnsi="Times New Roman"/>
          <w:lang w:eastAsia="ko-KR"/>
        </w:rPr>
        <w:t xml:space="preserve"> is running;</w:t>
      </w:r>
    </w:p>
    <w:p w14:paraId="57BE8EDE" w14:textId="77777777" w:rsidR="00E64019" w:rsidRPr="00E64019" w:rsidRDefault="00E64019" w:rsidP="00E64019">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1&gt;</w:t>
      </w:r>
      <w:r w:rsidRPr="00E64019">
        <w:rPr>
          <w:rFonts w:ascii="Times New Roman" w:eastAsia="Malgun Gothic" w:hAnsi="Times New Roman" w:hint="eastAsia"/>
          <w:lang w:eastAsia="ko-KR"/>
        </w:rPr>
        <w:tab/>
        <w:t>else:</w:t>
      </w:r>
    </w:p>
    <w:p w14:paraId="447BC665"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hint="eastAsia"/>
          <w:lang w:eastAsia="ko-KR"/>
        </w:rPr>
        <w:tab/>
        <w:t xml:space="preserve">start </w:t>
      </w:r>
      <w:r w:rsidRPr="00E64019">
        <w:rPr>
          <w:rFonts w:ascii="Times New Roman" w:eastAsia="Malgun Gothic" w:hAnsi="Times New Roman"/>
          <w:lang w:eastAsia="ko-KR"/>
        </w:rPr>
        <w:t xml:space="preserve">the </w:t>
      </w:r>
      <w:r w:rsidRPr="00E64019">
        <w:rPr>
          <w:rFonts w:ascii="Times New Roman" w:eastAsia="Malgun Gothic" w:hAnsi="Times New Roman"/>
          <w:i/>
          <w:lang w:eastAsia="ko-KR"/>
        </w:rPr>
        <w:t>ra-ResponseWindow</w:t>
      </w:r>
      <w:r w:rsidRPr="00E64019">
        <w:rPr>
          <w:rFonts w:ascii="Times New Roman" w:eastAsia="Malgun Gothic" w:hAnsi="Times New Roman" w:hint="eastAsia"/>
          <w:lang w:eastAsia="ko-KR"/>
        </w:rPr>
        <w:t xml:space="preserve"> at the </w:t>
      </w:r>
      <w:r w:rsidRPr="00E64019">
        <w:rPr>
          <w:rFonts w:ascii="Times New Roman" w:eastAsia="Malgun Gothic" w:hAnsi="Times New Roman"/>
          <w:highlight w:val="red"/>
          <w:lang w:eastAsia="ko-KR"/>
        </w:rPr>
        <w:t>NR-UNIT</w:t>
      </w:r>
      <w:r w:rsidRPr="00E64019">
        <w:rPr>
          <w:rFonts w:ascii="Times New Roman" w:eastAsia="Malgun Gothic" w:hAnsi="Times New Roman"/>
          <w:lang w:eastAsia="ko-KR"/>
        </w:rPr>
        <w:t xml:space="preserve"> that contains the end of the preamble transmission plus </w:t>
      </w:r>
      <w:r w:rsidRPr="00E64019">
        <w:rPr>
          <w:rFonts w:ascii="Times New Roman" w:eastAsia="Malgun Gothic" w:hAnsi="Times New Roman"/>
          <w:highlight w:val="yellow"/>
          <w:lang w:eastAsia="ko-KR"/>
        </w:rPr>
        <w:t>[TBD]</w:t>
      </w:r>
      <w:r w:rsidRPr="00E64019">
        <w:rPr>
          <w:rFonts w:ascii="Times New Roman" w:eastAsia="Malgun Gothic" w:hAnsi="Times New Roman"/>
          <w:lang w:eastAsia="ko-KR"/>
        </w:rPr>
        <w:t xml:space="preserve"> </w:t>
      </w:r>
      <w:r w:rsidRPr="00E64019">
        <w:rPr>
          <w:rFonts w:ascii="Times New Roman" w:eastAsia="Malgun Gothic" w:hAnsi="Times New Roman"/>
          <w:highlight w:val="red"/>
          <w:lang w:eastAsia="ko-KR"/>
        </w:rPr>
        <w:t>NR-UNIT</w:t>
      </w:r>
      <w:r w:rsidRPr="00E64019">
        <w:rPr>
          <w:rFonts w:ascii="Times New Roman" w:eastAsia="Malgun Gothic" w:hAnsi="Times New Roman"/>
          <w:lang w:eastAsia="ko-KR"/>
        </w:rPr>
        <w:t>s</w:t>
      </w:r>
      <w:r w:rsidRPr="00E64019">
        <w:rPr>
          <w:rFonts w:ascii="Times New Roman" w:eastAsia="Malgun Gothic" w:hAnsi="Times New Roman" w:hint="eastAsia"/>
          <w:lang w:eastAsia="ko-KR"/>
        </w:rPr>
        <w:t>;</w:t>
      </w:r>
    </w:p>
    <w:p w14:paraId="5B76F22C"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i/>
          <w:color w:val="0000FF"/>
          <w:lang w:eastAsia="ko-KR"/>
        </w:rPr>
      </w:pPr>
      <w:r w:rsidRPr="00E64019">
        <w:rPr>
          <w:rFonts w:ascii="Times New Roman" w:eastAsia="Malgun Gothic" w:hAnsi="Times New Roman" w:hint="eastAsia"/>
          <w:i/>
          <w:color w:val="0000FF"/>
          <w:lang w:eastAsia="en-US"/>
        </w:rPr>
        <w:t xml:space="preserve">Editor's note: </w:t>
      </w:r>
      <w:r w:rsidRPr="00E64019">
        <w:rPr>
          <w:rFonts w:ascii="Times New Roman" w:eastAsia="Malgun Gothic" w:hAnsi="Times New Roman" w:hint="eastAsia"/>
          <w:i/>
          <w:color w:val="0000FF"/>
          <w:lang w:eastAsia="ko-KR"/>
        </w:rPr>
        <w:t>the above if-statement can be combined since the difference is marginal.</w:t>
      </w:r>
    </w:p>
    <w:p w14:paraId="7D3567E2"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i/>
          <w:color w:val="0000FF"/>
          <w:lang w:eastAsia="ko-KR"/>
        </w:rPr>
      </w:pPr>
      <w:r w:rsidRPr="00E64019">
        <w:rPr>
          <w:rFonts w:ascii="Times New Roman" w:eastAsia="Malgun Gothic" w:hAnsi="Times New Roman" w:hint="eastAsia"/>
          <w:i/>
          <w:color w:val="0000FF"/>
          <w:lang w:eastAsia="en-US"/>
        </w:rPr>
        <w:t xml:space="preserve">Editor's note: </w:t>
      </w:r>
      <w:r w:rsidRPr="00E64019">
        <w:rPr>
          <w:rFonts w:ascii="Times New Roman" w:eastAsia="Malgun Gothic" w:hAnsi="Times New Roman" w:hint="eastAsia"/>
          <w:i/>
          <w:color w:val="0000FF"/>
          <w:lang w:eastAsia="ko-KR"/>
        </w:rPr>
        <w:t>The value of TBD duration is FFS. I</w:t>
      </w:r>
      <w:r w:rsidRPr="00E64019">
        <w:rPr>
          <w:rFonts w:ascii="Times New Roman" w:eastAsia="Malgun Gothic" w:hAnsi="Times New Roman"/>
          <w:i/>
          <w:color w:val="0000FF"/>
          <w:lang w:eastAsia="ko-KR"/>
        </w:rPr>
        <w:t>t is a fixed duration and should be as low as possible</w:t>
      </w:r>
      <w:r w:rsidRPr="00E64019">
        <w:rPr>
          <w:rFonts w:ascii="Times New Roman" w:eastAsia="Malgun Gothic" w:hAnsi="Times New Roman" w:hint="eastAsia"/>
          <w:i/>
          <w:color w:val="0000FF"/>
          <w:lang w:eastAsia="ko-KR"/>
        </w:rPr>
        <w:t>.</w:t>
      </w:r>
    </w:p>
    <w:p w14:paraId="04DF4A82"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i/>
          <w:color w:val="0000FF"/>
          <w:lang w:eastAsia="ko-KR"/>
        </w:rPr>
      </w:pPr>
      <w:r w:rsidRPr="00E64019">
        <w:rPr>
          <w:rFonts w:ascii="Times New Roman" w:eastAsia="Malgun Gothic" w:hAnsi="Times New Roman" w:hint="eastAsia"/>
          <w:i/>
          <w:color w:val="0000FF"/>
          <w:lang w:eastAsia="en-US"/>
        </w:rPr>
        <w:t xml:space="preserve">Editor's note: </w:t>
      </w:r>
      <w:r w:rsidRPr="00E64019">
        <w:rPr>
          <w:rFonts w:ascii="Times New Roman" w:eastAsia="Malgun Gothic" w:hAnsi="Times New Roman" w:hint="eastAsia"/>
          <w:i/>
          <w:color w:val="0000FF"/>
          <w:lang w:eastAsia="ko-KR"/>
        </w:rPr>
        <w:t xml:space="preserve">The term 'NR-UNIT' is used tentatively, and should be replaced later with </w:t>
      </w:r>
      <w:r w:rsidRPr="00E64019">
        <w:rPr>
          <w:rFonts w:ascii="Times New Roman" w:eastAsia="Malgun Gothic" w:hAnsi="Times New Roman"/>
          <w:i/>
          <w:color w:val="0000FF"/>
          <w:lang w:eastAsia="ko-KR"/>
        </w:rPr>
        <w:t>e.g. subframe/TTI/slot</w:t>
      </w:r>
      <w:r w:rsidRPr="00E64019">
        <w:rPr>
          <w:rFonts w:ascii="Times New Roman" w:eastAsia="Malgun Gothic" w:hAnsi="Times New Roman" w:hint="eastAsia"/>
          <w:i/>
          <w:color w:val="0000FF"/>
          <w:lang w:eastAsia="ko-KR"/>
        </w:rPr>
        <w:t xml:space="preserve"> after having RAN1 input</w:t>
      </w:r>
      <w:r w:rsidRPr="00E64019">
        <w:rPr>
          <w:rFonts w:ascii="Times New Roman" w:eastAsia="Malgun Gothic" w:hAnsi="Times New Roman"/>
          <w:i/>
          <w:color w:val="0000FF"/>
          <w:lang w:eastAsia="ko-KR"/>
        </w:rPr>
        <w:t>.</w:t>
      </w:r>
    </w:p>
    <w:p w14:paraId="053A0504"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 xml:space="preserve">monitor the PDCCH of the SpCell for Random Access Response(s) identified by the </w:t>
      </w:r>
      <w:r w:rsidRPr="00E64019">
        <w:rPr>
          <w:rFonts w:ascii="Times New Roman" w:eastAsia="Malgun Gothic" w:hAnsi="Times New Roman"/>
          <w:highlight w:val="yellow"/>
          <w:lang w:eastAsia="ko-KR"/>
        </w:rPr>
        <w:t>RA-RNTI</w:t>
      </w:r>
      <w:r w:rsidRPr="00E64019">
        <w:rPr>
          <w:rFonts w:ascii="Times New Roman" w:eastAsia="Malgun Gothic" w:hAnsi="Times New Roman" w:hint="eastAsia"/>
          <w:lang w:eastAsia="ko-KR"/>
        </w:rPr>
        <w:t xml:space="preserve"> </w:t>
      </w:r>
      <w:r w:rsidRPr="00E64019">
        <w:rPr>
          <w:rFonts w:ascii="Times New Roman" w:eastAsia="Malgun Gothic" w:hAnsi="Times New Roman"/>
          <w:lang w:eastAsia="ko-KR"/>
        </w:rPr>
        <w:t xml:space="preserve">while </w:t>
      </w:r>
      <w:r w:rsidRPr="00E64019">
        <w:rPr>
          <w:rFonts w:ascii="Times New Roman" w:eastAsia="Malgun Gothic" w:hAnsi="Times New Roman"/>
          <w:i/>
          <w:lang w:eastAsia="ko-KR"/>
        </w:rPr>
        <w:t>ra-ResponseWindow</w:t>
      </w:r>
      <w:r w:rsidRPr="00E64019">
        <w:rPr>
          <w:rFonts w:ascii="Times New Roman" w:eastAsia="Malgun Gothic" w:hAnsi="Times New Roman"/>
          <w:lang w:eastAsia="ko-KR"/>
        </w:rPr>
        <w:t xml:space="preserve"> is running;</w:t>
      </w:r>
    </w:p>
    <w:p w14:paraId="1DDF2F3D"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i/>
          <w:color w:val="0000FF"/>
          <w:lang w:eastAsia="ko-KR"/>
        </w:rPr>
      </w:pPr>
      <w:r w:rsidRPr="00E64019">
        <w:rPr>
          <w:rFonts w:ascii="Times New Roman" w:eastAsia="Malgun Gothic" w:hAnsi="Times New Roman" w:hint="eastAsia"/>
          <w:i/>
          <w:color w:val="0000FF"/>
          <w:lang w:eastAsia="en-US"/>
        </w:rPr>
        <w:t xml:space="preserve">Editor's note: </w:t>
      </w:r>
      <w:r w:rsidRPr="00E64019">
        <w:rPr>
          <w:rFonts w:ascii="Times New Roman" w:eastAsia="Malgun Gothic" w:hAnsi="Times New Roman" w:hint="eastAsia"/>
          <w:i/>
          <w:color w:val="0000FF"/>
          <w:lang w:eastAsia="ko-KR"/>
        </w:rPr>
        <w:t>handling of measurement gap may need to be specified to the above sentence (as in LTE).</w:t>
      </w:r>
    </w:p>
    <w:p w14:paraId="16240743" w14:textId="77777777" w:rsidR="00E64019" w:rsidRPr="00E64019" w:rsidRDefault="00E64019" w:rsidP="00E64019">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E64019">
        <w:rPr>
          <w:rFonts w:ascii="Times New Roman" w:eastAsia="Malgun Gothic" w:hAnsi="Times New Roman"/>
          <w:lang w:eastAsia="ko-KR"/>
        </w:rPr>
        <w:t>1&gt;</w:t>
      </w:r>
      <w:r w:rsidRPr="00E64019">
        <w:rPr>
          <w:rFonts w:ascii="Times New Roman" w:eastAsia="Malgun Gothic" w:hAnsi="Times New Roman"/>
          <w:lang w:eastAsia="ko-KR"/>
        </w:rPr>
        <w:tab/>
        <w:t xml:space="preserve">if a downlink assignment for this </w:t>
      </w:r>
      <w:r w:rsidRPr="00E64019">
        <w:rPr>
          <w:rFonts w:ascii="Times New Roman" w:eastAsia="Malgun Gothic" w:hAnsi="Times New Roman" w:hint="eastAsia"/>
          <w:highlight w:val="red"/>
          <w:lang w:eastAsia="ko-KR"/>
        </w:rPr>
        <w:t>NR-UNIT</w:t>
      </w:r>
      <w:r w:rsidRPr="00E64019">
        <w:rPr>
          <w:rFonts w:ascii="Times New Roman" w:eastAsia="Malgun Gothic" w:hAnsi="Times New Roman"/>
          <w:lang w:eastAsia="ko-KR"/>
        </w:rPr>
        <w:t xml:space="preserve"> has been received on the </w:t>
      </w:r>
      <w:r w:rsidRPr="00E64019">
        <w:rPr>
          <w:rFonts w:ascii="Times New Roman" w:eastAsia="Malgun Gothic" w:hAnsi="Times New Roman"/>
          <w:highlight w:val="yellow"/>
          <w:lang w:eastAsia="ko-KR"/>
        </w:rPr>
        <w:t>PDCCH</w:t>
      </w:r>
      <w:r w:rsidRPr="00E64019">
        <w:rPr>
          <w:rFonts w:ascii="Times New Roman" w:eastAsia="Malgun Gothic" w:hAnsi="Times New Roman"/>
          <w:lang w:eastAsia="ko-KR"/>
        </w:rPr>
        <w:t xml:space="preserve"> for the </w:t>
      </w:r>
      <w:r w:rsidRPr="00E64019">
        <w:rPr>
          <w:rFonts w:ascii="Times New Roman" w:eastAsia="Malgun Gothic" w:hAnsi="Times New Roman"/>
          <w:highlight w:val="yellow"/>
          <w:lang w:eastAsia="ko-KR"/>
        </w:rPr>
        <w:t>RA-RNTI</w:t>
      </w:r>
      <w:r w:rsidRPr="00E64019">
        <w:rPr>
          <w:rFonts w:ascii="Times New Roman" w:eastAsia="Malgun Gothic" w:hAnsi="Times New Roman"/>
          <w:lang w:eastAsia="ko-KR"/>
        </w:rPr>
        <w:t xml:space="preserve"> and the received TB is successfully decoded:</w:t>
      </w:r>
    </w:p>
    <w:p w14:paraId="7F374F7B"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if the Random Access Response contains a Backoff Indicator subheader:</w:t>
      </w:r>
    </w:p>
    <w:p w14:paraId="07F12017" w14:textId="77777777" w:rsidR="00E64019" w:rsidRPr="00E64019" w:rsidRDefault="00E64019" w:rsidP="00E64019">
      <w:pPr>
        <w:overflowPunct/>
        <w:autoSpaceDE/>
        <w:autoSpaceDN/>
        <w:adjustRightInd/>
        <w:spacing w:after="180"/>
        <w:ind w:left="1135"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3&gt;</w:t>
      </w:r>
      <w:r w:rsidRPr="00E64019">
        <w:rPr>
          <w:rFonts w:ascii="Times New Roman" w:eastAsia="Malgun Gothic" w:hAnsi="Times New Roman"/>
          <w:lang w:eastAsia="ko-KR"/>
        </w:rPr>
        <w:tab/>
        <w:t xml:space="preserve">set the </w:t>
      </w:r>
      <w:r w:rsidRPr="00E64019">
        <w:rPr>
          <w:rFonts w:ascii="Times New Roman" w:eastAsia="Malgun Gothic" w:hAnsi="Times New Roman"/>
          <w:i/>
          <w:lang w:eastAsia="ko-KR"/>
        </w:rPr>
        <w:t>PREAMBLE_BACKOFF</w:t>
      </w:r>
      <w:r w:rsidRPr="00E64019">
        <w:rPr>
          <w:rFonts w:ascii="Times New Roman" w:eastAsia="Malgun Gothic" w:hAnsi="Times New Roman"/>
          <w:lang w:eastAsia="ko-KR"/>
        </w:rPr>
        <w:t xml:space="preserve"> </w:t>
      </w:r>
      <w:r w:rsidRPr="00E64019">
        <w:rPr>
          <w:rFonts w:ascii="Times New Roman" w:eastAsia="Malgun Gothic" w:hAnsi="Times New Roman" w:hint="eastAsia"/>
          <w:lang w:eastAsia="ko-KR"/>
        </w:rPr>
        <w:t xml:space="preserve">to value of </w:t>
      </w:r>
      <w:r w:rsidRPr="00E64019">
        <w:rPr>
          <w:rFonts w:ascii="Times New Roman" w:eastAsia="Malgun Gothic" w:hAnsi="Times New Roman"/>
          <w:lang w:eastAsia="ko-KR"/>
        </w:rPr>
        <w:t xml:space="preserve">the BI field of the Backoff Indicator subheader </w:t>
      </w:r>
      <w:r w:rsidRPr="00E64019">
        <w:rPr>
          <w:rFonts w:ascii="Times New Roman" w:eastAsia="Malgun Gothic" w:hAnsi="Times New Roman" w:hint="eastAsia"/>
          <w:lang w:eastAsia="ko-KR"/>
        </w:rPr>
        <w:t>using</w:t>
      </w:r>
      <w:r w:rsidRPr="00E64019">
        <w:rPr>
          <w:rFonts w:ascii="Times New Roman" w:eastAsia="Malgun Gothic" w:hAnsi="Times New Roman"/>
          <w:lang w:eastAsia="ko-KR"/>
        </w:rPr>
        <w:t xml:space="preserve"> Table 7.2-1.</w:t>
      </w:r>
    </w:p>
    <w:p w14:paraId="4868D651"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else</w:t>
      </w:r>
      <w:r w:rsidRPr="00E64019">
        <w:rPr>
          <w:rFonts w:ascii="Times New Roman" w:eastAsia="Malgun Gothic" w:hAnsi="Times New Roman" w:hint="eastAsia"/>
          <w:lang w:eastAsia="ko-KR"/>
        </w:rPr>
        <w:t>:</w:t>
      </w:r>
    </w:p>
    <w:p w14:paraId="78F2B199" w14:textId="77777777" w:rsidR="00E64019" w:rsidRPr="00E64019" w:rsidRDefault="00E64019" w:rsidP="00E64019">
      <w:pPr>
        <w:overflowPunct/>
        <w:autoSpaceDE/>
        <w:autoSpaceDN/>
        <w:adjustRightInd/>
        <w:spacing w:after="180"/>
        <w:ind w:left="1135"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3&gt;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 xml:space="preserve">set the </w:t>
      </w:r>
      <w:r w:rsidRPr="00E64019">
        <w:rPr>
          <w:rFonts w:ascii="Times New Roman" w:eastAsia="Malgun Gothic" w:hAnsi="Times New Roman"/>
          <w:i/>
          <w:lang w:eastAsia="ko-KR"/>
        </w:rPr>
        <w:t>PREAMBLE_BACKOFF</w:t>
      </w:r>
      <w:r w:rsidRPr="00E64019">
        <w:rPr>
          <w:rFonts w:ascii="Times New Roman" w:eastAsia="Malgun Gothic" w:hAnsi="Times New Roman"/>
          <w:lang w:eastAsia="ko-KR"/>
        </w:rPr>
        <w:t xml:space="preserve"> to 0 ms.</w:t>
      </w:r>
    </w:p>
    <w:p w14:paraId="11942210"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hint="eastAsia"/>
          <w:lang w:eastAsia="ko-KR"/>
        </w:rPr>
      </w:pPr>
      <w:r w:rsidRPr="00E64019">
        <w:rPr>
          <w:rFonts w:ascii="Times New Roman" w:eastAsia="Malgun Gothic" w:hAnsi="Times New Roman"/>
          <w:lang w:eastAsia="ko-KR"/>
        </w:rPr>
        <w:t>2&gt;</w:t>
      </w:r>
      <w:r w:rsidRPr="00E64019">
        <w:rPr>
          <w:rFonts w:ascii="Times New Roman" w:eastAsia="Malgun Gothic" w:hAnsi="Times New Roman"/>
          <w:lang w:eastAsia="ko-KR"/>
        </w:rPr>
        <w:tab/>
        <w:t xml:space="preserve">if the Random Access Response contains a Random Access Preamble identifier corresponding to the transmitted </w:t>
      </w:r>
      <w:r w:rsidRPr="00E64019">
        <w:rPr>
          <w:rFonts w:ascii="Times New Roman" w:eastAsia="Malgun Gothic" w:hAnsi="Times New Roman"/>
          <w:i/>
          <w:lang w:eastAsia="ko-KR"/>
        </w:rPr>
        <w:t>PREAMBLE_INDEX</w:t>
      </w:r>
      <w:r w:rsidRPr="00E64019">
        <w:rPr>
          <w:rFonts w:ascii="Times New Roman" w:eastAsia="Malgun Gothic" w:hAnsi="Times New Roman"/>
          <w:lang w:eastAsia="ko-KR"/>
        </w:rPr>
        <w:t xml:space="preserve"> (see subclause 5.1.3)</w:t>
      </w:r>
      <w:r w:rsidRPr="00E64019">
        <w:rPr>
          <w:rFonts w:ascii="Times New Roman" w:eastAsia="Malgun Gothic" w:hAnsi="Times New Roman" w:hint="eastAsia"/>
          <w:lang w:eastAsia="ko-KR"/>
        </w:rPr>
        <w:t>:</w:t>
      </w:r>
    </w:p>
    <w:p w14:paraId="7AEB6D71" w14:textId="77777777" w:rsidR="00E64019" w:rsidRPr="00E64019" w:rsidRDefault="00E64019" w:rsidP="00E64019">
      <w:pPr>
        <w:overflowPunct/>
        <w:autoSpaceDE/>
        <w:autoSpaceDN/>
        <w:adjustRightInd/>
        <w:spacing w:after="180"/>
        <w:ind w:left="1135" w:hanging="284"/>
        <w:jc w:val="left"/>
        <w:textAlignment w:val="auto"/>
        <w:rPr>
          <w:rFonts w:ascii="Times New Roman" w:eastAsia="Malgun Gothic" w:hAnsi="Times New Roman"/>
          <w:lang w:eastAsia="ko-KR"/>
        </w:rPr>
      </w:pPr>
      <w:r w:rsidRPr="00E64019">
        <w:rPr>
          <w:rFonts w:ascii="Times New Roman" w:eastAsia="Malgun Gothic" w:hAnsi="Times New Roman"/>
          <w:lang w:eastAsia="ko-KR"/>
        </w:rPr>
        <w:t>3&gt;</w:t>
      </w:r>
      <w:r w:rsidRPr="00E64019">
        <w:rPr>
          <w:rFonts w:ascii="Times New Roman" w:eastAsia="Malgun Gothic" w:hAnsi="Times New Roman"/>
          <w:lang w:eastAsia="ko-KR"/>
        </w:rPr>
        <w:tab/>
        <w:t>consider this Random Access Response reception successful;</w:t>
      </w:r>
    </w:p>
    <w:p w14:paraId="34D279A5"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hint="eastAsia"/>
          <w:lang w:eastAsia="ko-KR"/>
        </w:rPr>
        <w:tab/>
        <w:t xml:space="preserve">if </w:t>
      </w:r>
      <w:r w:rsidRPr="00E64019">
        <w:rPr>
          <w:rFonts w:ascii="Times New Roman" w:eastAsia="Malgun Gothic" w:hAnsi="Times New Roman"/>
          <w:lang w:eastAsia="ko-KR"/>
        </w:rPr>
        <w:t xml:space="preserve">the </w:t>
      </w:r>
      <w:r w:rsidRPr="00E64019">
        <w:rPr>
          <w:rFonts w:ascii="Times New Roman" w:eastAsia="Malgun Gothic" w:hAnsi="Times New Roman" w:hint="eastAsia"/>
          <w:lang w:eastAsia="ko-KR"/>
        </w:rPr>
        <w:t>R</w:t>
      </w:r>
      <w:r w:rsidRPr="00E64019">
        <w:rPr>
          <w:rFonts w:ascii="Times New Roman" w:eastAsia="Malgun Gothic" w:hAnsi="Times New Roman"/>
          <w:lang w:eastAsia="ko-KR"/>
        </w:rPr>
        <w:t xml:space="preserve">andom </w:t>
      </w:r>
      <w:r w:rsidRPr="00E64019">
        <w:rPr>
          <w:rFonts w:ascii="Times New Roman" w:eastAsia="Malgun Gothic" w:hAnsi="Times New Roman" w:hint="eastAsia"/>
          <w:lang w:eastAsia="ko-KR"/>
        </w:rPr>
        <w:t>A</w:t>
      </w:r>
      <w:r w:rsidRPr="00E64019">
        <w:rPr>
          <w:rFonts w:ascii="Times New Roman" w:eastAsia="Malgun Gothic" w:hAnsi="Times New Roman"/>
          <w:lang w:eastAsia="ko-KR"/>
        </w:rPr>
        <w:t xml:space="preserve">ccess </w:t>
      </w:r>
      <w:r w:rsidRPr="00E64019">
        <w:rPr>
          <w:rFonts w:ascii="Times New Roman" w:eastAsia="Malgun Gothic" w:hAnsi="Times New Roman" w:hint="eastAsia"/>
          <w:lang w:eastAsia="ko-KR"/>
        </w:rPr>
        <w:t xml:space="preserve">Response </w:t>
      </w:r>
      <w:r w:rsidRPr="00E64019">
        <w:rPr>
          <w:rFonts w:ascii="Times New Roman" w:eastAsia="Malgun Gothic" w:hAnsi="Times New Roman"/>
          <w:lang w:eastAsia="ko-KR"/>
        </w:rPr>
        <w:t>reception</w:t>
      </w:r>
      <w:r w:rsidRPr="00E64019">
        <w:rPr>
          <w:rFonts w:ascii="Times New Roman" w:eastAsia="Malgun Gothic" w:hAnsi="Times New Roman" w:hint="eastAsia"/>
          <w:lang w:eastAsia="ko-KR"/>
        </w:rPr>
        <w:t xml:space="preserve"> is considered successful:</w:t>
      </w:r>
    </w:p>
    <w:p w14:paraId="09917082" w14:textId="77777777" w:rsidR="00E64019" w:rsidRPr="00E64019" w:rsidRDefault="00E64019" w:rsidP="00E64019">
      <w:pPr>
        <w:overflowPunct/>
        <w:autoSpaceDE/>
        <w:autoSpaceDN/>
        <w:adjustRightInd/>
        <w:spacing w:after="180"/>
        <w:ind w:left="1135"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3&gt;</w:t>
      </w:r>
      <w:r w:rsidRPr="00E64019">
        <w:rPr>
          <w:rFonts w:ascii="Times New Roman" w:eastAsia="Malgun Gothic" w:hAnsi="Times New Roman" w:hint="eastAsia"/>
          <w:lang w:eastAsia="ko-KR"/>
        </w:rPr>
        <w:tab/>
        <w:t xml:space="preserve">if </w:t>
      </w:r>
      <w:r w:rsidRPr="00E64019">
        <w:rPr>
          <w:rFonts w:ascii="Times New Roman" w:eastAsia="Malgun Gothic" w:hAnsi="Times New Roman"/>
          <w:lang w:eastAsia="ko-KR"/>
        </w:rPr>
        <w:t xml:space="preserve">the </w:t>
      </w:r>
      <w:r w:rsidRPr="00E64019">
        <w:rPr>
          <w:rFonts w:ascii="Times New Roman" w:eastAsia="Malgun Gothic" w:hAnsi="Times New Roman" w:hint="eastAsia"/>
          <w:lang w:eastAsia="ko-KR"/>
        </w:rPr>
        <w:t>R</w:t>
      </w:r>
      <w:r w:rsidRPr="00E64019">
        <w:rPr>
          <w:rFonts w:ascii="Times New Roman" w:eastAsia="Malgun Gothic" w:hAnsi="Times New Roman"/>
          <w:lang w:eastAsia="ko-KR"/>
        </w:rPr>
        <w:t xml:space="preserve">andom </w:t>
      </w:r>
      <w:r w:rsidRPr="00E64019">
        <w:rPr>
          <w:rFonts w:ascii="Times New Roman" w:eastAsia="Malgun Gothic" w:hAnsi="Times New Roman" w:hint="eastAsia"/>
          <w:lang w:eastAsia="ko-KR"/>
        </w:rPr>
        <w:t>A</w:t>
      </w:r>
      <w:r w:rsidRPr="00E64019">
        <w:rPr>
          <w:rFonts w:ascii="Times New Roman" w:eastAsia="Malgun Gothic" w:hAnsi="Times New Roman"/>
          <w:lang w:eastAsia="ko-KR"/>
        </w:rPr>
        <w:t xml:space="preserve">ccess </w:t>
      </w:r>
      <w:r w:rsidRPr="00E64019">
        <w:rPr>
          <w:rFonts w:ascii="Times New Roman" w:eastAsia="Malgun Gothic" w:hAnsi="Times New Roman" w:hint="eastAsia"/>
          <w:lang w:eastAsia="ko-KR"/>
        </w:rPr>
        <w:t>R</w:t>
      </w:r>
      <w:r w:rsidRPr="00E64019">
        <w:rPr>
          <w:rFonts w:ascii="Times New Roman" w:eastAsia="Malgun Gothic" w:hAnsi="Times New Roman"/>
          <w:lang w:eastAsia="ko-KR"/>
        </w:rPr>
        <w:t>esponse includes RAPID only:</w:t>
      </w:r>
    </w:p>
    <w:p w14:paraId="2B95DC3B"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4</w:t>
      </w:r>
      <w:r w:rsidRPr="00E64019">
        <w:rPr>
          <w:rFonts w:ascii="Times New Roman" w:eastAsia="Malgun Gothic" w:hAnsi="Times New Roman"/>
          <w:lang w:eastAsia="ko-KR"/>
        </w:rPr>
        <w:t>&gt;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 xml:space="preserve">consider this Random Access procedure successfully completed; </w:t>
      </w:r>
    </w:p>
    <w:p w14:paraId="2F2E9555"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4&gt;</w:t>
      </w:r>
      <w:r w:rsidRPr="00E64019">
        <w:rPr>
          <w:rFonts w:ascii="Times New Roman" w:eastAsia="Malgun Gothic" w:hAnsi="Times New Roman" w:hint="eastAsia"/>
          <w:lang w:eastAsia="ko-KR"/>
        </w:rPr>
        <w:tab/>
        <w:t xml:space="preserve">indicate the reception of an acknowledgement for the SI request </w:t>
      </w:r>
      <w:r w:rsidRPr="00E64019">
        <w:rPr>
          <w:rFonts w:ascii="Times New Roman" w:eastAsia="Malgun Gothic" w:hAnsi="Times New Roman"/>
          <w:lang w:eastAsia="ko-KR"/>
        </w:rPr>
        <w:t>to upper layers;</w:t>
      </w:r>
    </w:p>
    <w:p w14:paraId="2923A5D0" w14:textId="77777777" w:rsidR="00E64019" w:rsidRPr="00E64019" w:rsidRDefault="00E64019" w:rsidP="00E64019">
      <w:pPr>
        <w:overflowPunct/>
        <w:autoSpaceDE/>
        <w:autoSpaceDN/>
        <w:adjustRightInd/>
        <w:spacing w:after="180"/>
        <w:ind w:left="1135"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3&gt;</w:t>
      </w:r>
      <w:r w:rsidRPr="00E64019">
        <w:rPr>
          <w:rFonts w:ascii="Times New Roman" w:eastAsia="Malgun Gothic" w:hAnsi="Times New Roman" w:hint="eastAsia"/>
          <w:lang w:eastAsia="ko-KR"/>
        </w:rPr>
        <w:tab/>
        <w:t>else:</w:t>
      </w:r>
    </w:p>
    <w:p w14:paraId="579CDE6C"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4&gt;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if 'multiple preamble transmission' has been signalled:</w:t>
      </w:r>
    </w:p>
    <w:p w14:paraId="380DC87A" w14:textId="77777777" w:rsidR="00E64019" w:rsidRPr="00E64019" w:rsidRDefault="00E64019" w:rsidP="00E64019">
      <w:pPr>
        <w:overflowPunct/>
        <w:autoSpaceDE/>
        <w:autoSpaceDN/>
        <w:adjustRightInd/>
        <w:spacing w:after="180"/>
        <w:ind w:left="1702"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5&gt;</w:t>
      </w:r>
      <w:r w:rsidRPr="00E64019">
        <w:rPr>
          <w:rFonts w:ascii="Times New Roman" w:eastAsia="Malgun Gothic" w:hAnsi="Times New Roman" w:hint="eastAsia"/>
          <w:lang w:eastAsia="ko-KR"/>
        </w:rPr>
        <w:tab/>
        <w:t xml:space="preserve">stop transmitting remaining preambles, if any; </w:t>
      </w:r>
    </w:p>
    <w:p w14:paraId="03D0B1BD"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i/>
          <w:color w:val="0000FF"/>
          <w:lang w:eastAsia="ko-KR"/>
        </w:rPr>
      </w:pPr>
      <w:r w:rsidRPr="00E64019">
        <w:rPr>
          <w:rFonts w:ascii="Times New Roman" w:eastAsia="Malgun Gothic" w:hAnsi="Times New Roman" w:hint="eastAsia"/>
          <w:i/>
          <w:color w:val="0000FF"/>
          <w:lang w:eastAsia="en-US"/>
        </w:rPr>
        <w:t xml:space="preserve">Editor's note: </w:t>
      </w:r>
      <w:r w:rsidRPr="00E64019">
        <w:rPr>
          <w:rFonts w:ascii="Times New Roman" w:eastAsia="Malgun Gothic" w:hAnsi="Times New Roman"/>
          <w:i/>
          <w:color w:val="0000FF"/>
          <w:lang w:eastAsia="en-US"/>
        </w:rPr>
        <w:t xml:space="preserve">RAN1 has not concluded whether to support multiple Msg1 transmissions so the relevant text can be removed after having RAN1 input. Also </w:t>
      </w:r>
      <w:r w:rsidRPr="00E64019">
        <w:rPr>
          <w:rFonts w:ascii="Times New Roman" w:eastAsia="Malgun Gothic" w:hAnsi="Times New Roman" w:hint="eastAsia"/>
          <w:i/>
          <w:color w:val="0000FF"/>
          <w:lang w:eastAsia="ko-KR"/>
        </w:rPr>
        <w:t>how to signal '</w:t>
      </w:r>
      <w:r w:rsidRPr="00E64019">
        <w:rPr>
          <w:rFonts w:ascii="Times New Roman" w:eastAsia="Malgun Gothic" w:hAnsi="Times New Roman"/>
          <w:i/>
          <w:color w:val="0000FF"/>
          <w:lang w:eastAsia="ko-KR"/>
        </w:rPr>
        <w:t>multiple preamble transmission</w:t>
      </w:r>
      <w:r w:rsidRPr="00E64019">
        <w:rPr>
          <w:rFonts w:ascii="Times New Roman" w:eastAsia="Malgun Gothic" w:hAnsi="Times New Roman" w:hint="eastAsia"/>
          <w:i/>
          <w:color w:val="0000FF"/>
          <w:lang w:eastAsia="ko-KR"/>
        </w:rPr>
        <w:t xml:space="preserve">' is FFS </w:t>
      </w:r>
      <w:r w:rsidRPr="00E64019">
        <w:rPr>
          <w:rFonts w:ascii="Times New Roman" w:eastAsia="Malgun Gothic" w:hAnsi="Times New Roman"/>
          <w:i/>
          <w:color w:val="0000FF"/>
          <w:lang w:eastAsia="ko-KR"/>
        </w:rPr>
        <w:t>if supported</w:t>
      </w:r>
      <w:r w:rsidRPr="00E64019">
        <w:rPr>
          <w:rFonts w:ascii="Times New Roman" w:eastAsia="Malgun Gothic" w:hAnsi="Times New Roman" w:hint="eastAsia"/>
          <w:i/>
          <w:color w:val="0000FF"/>
          <w:lang w:eastAsia="ko-KR"/>
        </w:rPr>
        <w:t>, and the text can be improved after having RAN1 input.</w:t>
      </w:r>
    </w:p>
    <w:p w14:paraId="783F42B9"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4</w:t>
      </w:r>
      <w:r w:rsidRPr="00E64019">
        <w:rPr>
          <w:rFonts w:ascii="Times New Roman" w:eastAsia="Malgun Gothic" w:hAnsi="Times New Roman"/>
          <w:lang w:eastAsia="ko-KR"/>
        </w:rPr>
        <w:t>&gt;</w:t>
      </w:r>
      <w:r w:rsidRPr="00E64019">
        <w:rPr>
          <w:rFonts w:ascii="Times New Roman" w:eastAsia="Malgun Gothic" w:hAnsi="Times New Roman"/>
          <w:lang w:eastAsia="ko-KR"/>
        </w:rPr>
        <w:tab/>
        <w:t>apply the following actions for the serving cell where the Random Access Preamble was transmitted:</w:t>
      </w:r>
    </w:p>
    <w:p w14:paraId="2DEFB3B6" w14:textId="77777777" w:rsidR="00E64019" w:rsidRPr="00E64019" w:rsidRDefault="00E64019" w:rsidP="00E64019">
      <w:pPr>
        <w:overflowPunct/>
        <w:autoSpaceDE/>
        <w:autoSpaceDN/>
        <w:adjustRightInd/>
        <w:spacing w:after="180"/>
        <w:ind w:left="1702"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5</w:t>
      </w:r>
      <w:r w:rsidRPr="00E64019">
        <w:rPr>
          <w:rFonts w:ascii="Times New Roman" w:eastAsia="Malgun Gothic" w:hAnsi="Times New Roman"/>
          <w:lang w:eastAsia="ko-KR"/>
        </w:rPr>
        <w:t>&gt;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process the received Timing Advance Command (see subclause 5.2);</w:t>
      </w:r>
    </w:p>
    <w:p w14:paraId="5FCE145F" w14:textId="77777777" w:rsidR="00E64019" w:rsidRPr="00E64019" w:rsidRDefault="00E64019" w:rsidP="00E64019">
      <w:pPr>
        <w:overflowPunct/>
        <w:autoSpaceDE/>
        <w:autoSpaceDN/>
        <w:adjustRightInd/>
        <w:spacing w:after="180"/>
        <w:ind w:left="1702"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5</w:t>
      </w:r>
      <w:r w:rsidRPr="00E64019">
        <w:rPr>
          <w:rFonts w:ascii="Times New Roman" w:eastAsia="Malgun Gothic" w:hAnsi="Times New Roman"/>
          <w:lang w:eastAsia="ko-KR"/>
        </w:rPr>
        <w:t>&gt;</w:t>
      </w:r>
      <w:r w:rsidRPr="00E64019">
        <w:rPr>
          <w:rFonts w:ascii="Times New Roman" w:eastAsia="Malgun Gothic" w:hAnsi="Times New Roman"/>
          <w:lang w:eastAsia="ko-KR"/>
        </w:rPr>
        <w:tab/>
        <w:t xml:space="preserve">indicate the </w:t>
      </w:r>
      <w:r w:rsidRPr="00E64019">
        <w:rPr>
          <w:rFonts w:ascii="Times New Roman" w:eastAsia="Malgun Gothic" w:hAnsi="Times New Roman" w:hint="eastAsia"/>
          <w:i/>
          <w:lang w:eastAsia="ko-KR"/>
        </w:rPr>
        <w:t>ra-P</w:t>
      </w:r>
      <w:r w:rsidRPr="00E64019">
        <w:rPr>
          <w:rFonts w:ascii="Times New Roman" w:eastAsia="Malgun Gothic" w:hAnsi="Times New Roman"/>
          <w:i/>
          <w:lang w:eastAsia="ko-KR"/>
        </w:rPr>
        <w:t>reambleInitialReceivedTargetPower</w:t>
      </w:r>
      <w:r w:rsidRPr="00E64019">
        <w:rPr>
          <w:rFonts w:ascii="Times New Roman" w:eastAsia="Malgun Gothic" w:hAnsi="Times New Roman"/>
          <w:lang w:eastAsia="ko-KR"/>
        </w:rPr>
        <w:t xml:space="preserve"> and the amount of power ramping applied to the latest preamble transmission to lower layers (i.e. (</w:t>
      </w:r>
      <w:r w:rsidRPr="00E64019">
        <w:rPr>
          <w:rFonts w:ascii="Times New Roman" w:eastAsia="Malgun Gothic" w:hAnsi="Times New Roman"/>
          <w:i/>
          <w:lang w:eastAsia="ko-KR"/>
        </w:rPr>
        <w:t>PREAMBLE_</w:t>
      </w:r>
      <w:r w:rsidRPr="00E64019">
        <w:rPr>
          <w:rFonts w:ascii="Times New Roman" w:eastAsia="Malgun Gothic" w:hAnsi="Times New Roman" w:hint="eastAsia"/>
          <w:i/>
          <w:lang w:eastAsia="ko-KR"/>
        </w:rPr>
        <w:t>POWER_RAMPING</w:t>
      </w:r>
      <w:r w:rsidRPr="00E64019">
        <w:rPr>
          <w:rFonts w:ascii="Times New Roman" w:eastAsia="Malgun Gothic" w:hAnsi="Times New Roman"/>
          <w:i/>
          <w:lang w:eastAsia="ko-KR"/>
        </w:rPr>
        <w:t>_COUNTER</w:t>
      </w:r>
      <w:r w:rsidRPr="00E64019">
        <w:rPr>
          <w:rFonts w:ascii="Times New Roman" w:eastAsia="Malgun Gothic" w:hAnsi="Times New Roman"/>
          <w:lang w:eastAsia="ko-KR"/>
        </w:rPr>
        <w:t xml:space="preserve"> – 1) * </w:t>
      </w:r>
      <w:r w:rsidRPr="00E64019">
        <w:rPr>
          <w:rFonts w:ascii="Times New Roman" w:eastAsia="Malgun Gothic" w:hAnsi="Times New Roman"/>
          <w:i/>
          <w:lang w:eastAsia="ko-KR"/>
        </w:rPr>
        <w:t>powerRampingStep</w:t>
      </w:r>
      <w:r w:rsidRPr="00E64019">
        <w:rPr>
          <w:rFonts w:ascii="Times New Roman" w:eastAsia="Malgun Gothic" w:hAnsi="Times New Roman"/>
          <w:lang w:eastAsia="ko-KR"/>
        </w:rPr>
        <w:t>);</w:t>
      </w:r>
    </w:p>
    <w:p w14:paraId="7FF076BF" w14:textId="77777777" w:rsidR="00E64019" w:rsidRPr="00E64019" w:rsidRDefault="00E64019" w:rsidP="00E64019">
      <w:pPr>
        <w:overflowPunct/>
        <w:autoSpaceDE/>
        <w:autoSpaceDN/>
        <w:adjustRightInd/>
        <w:spacing w:after="180"/>
        <w:ind w:left="1702"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5</w:t>
      </w:r>
      <w:r w:rsidRPr="00E64019">
        <w:rPr>
          <w:rFonts w:ascii="Times New Roman" w:eastAsia="Malgun Gothic" w:hAnsi="Times New Roman"/>
          <w:lang w:eastAsia="ko-KR"/>
        </w:rPr>
        <w:t>&gt;</w:t>
      </w:r>
      <w:r w:rsidRPr="00E64019">
        <w:rPr>
          <w:rFonts w:ascii="Times New Roman" w:eastAsia="Malgun Gothic" w:hAnsi="Times New Roman"/>
          <w:lang w:eastAsia="ko-KR"/>
        </w:rPr>
        <w:tab/>
        <w:t>process the received UL grant value and indicate it to the lower layers;</w:t>
      </w:r>
    </w:p>
    <w:p w14:paraId="47086F5A"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4</w:t>
      </w:r>
      <w:r w:rsidRPr="00E64019">
        <w:rPr>
          <w:rFonts w:ascii="Times New Roman" w:eastAsia="Malgun Gothic" w:hAnsi="Times New Roman"/>
          <w:lang w:eastAsia="ko-KR"/>
        </w:rPr>
        <w:t>&gt;</w:t>
      </w:r>
      <w:r w:rsidRPr="00E64019">
        <w:rPr>
          <w:rFonts w:ascii="Times New Roman" w:eastAsia="Malgun Gothic" w:hAnsi="Times New Roman"/>
          <w:lang w:eastAsia="ko-KR"/>
        </w:rPr>
        <w:tab/>
        <w:t xml:space="preserve">if the Random Access Preamble was not selected by </w:t>
      </w:r>
      <w:r w:rsidRPr="00E64019">
        <w:rPr>
          <w:rFonts w:ascii="Times New Roman" w:eastAsia="Malgun Gothic" w:hAnsi="Times New Roman" w:hint="eastAsia"/>
          <w:lang w:eastAsia="ko-KR"/>
        </w:rPr>
        <w:t xml:space="preserve">the </w:t>
      </w:r>
      <w:r w:rsidRPr="00E64019">
        <w:rPr>
          <w:rFonts w:ascii="Times New Roman" w:eastAsia="Malgun Gothic" w:hAnsi="Times New Roman"/>
          <w:lang w:eastAsia="ko-KR"/>
        </w:rPr>
        <w:t xml:space="preserve">MAC </w:t>
      </w:r>
      <w:r w:rsidRPr="00E64019">
        <w:rPr>
          <w:rFonts w:ascii="Times New Roman" w:eastAsia="Malgun Gothic" w:hAnsi="Times New Roman" w:hint="eastAsia"/>
          <w:lang w:eastAsia="ko-KR"/>
        </w:rPr>
        <w:t xml:space="preserve">entity </w:t>
      </w:r>
      <w:r w:rsidRPr="00E64019">
        <w:rPr>
          <w:rFonts w:ascii="Times New Roman" w:eastAsia="Malgun Gothic" w:hAnsi="Times New Roman"/>
          <w:lang w:eastAsia="ko-KR"/>
        </w:rPr>
        <w:t>among the common PRACH preambles:</w:t>
      </w:r>
    </w:p>
    <w:p w14:paraId="29A4B42D" w14:textId="77777777" w:rsidR="00E64019" w:rsidRPr="00E64019" w:rsidRDefault="00E64019" w:rsidP="00E64019">
      <w:pPr>
        <w:overflowPunct/>
        <w:autoSpaceDE/>
        <w:autoSpaceDN/>
        <w:adjustRightInd/>
        <w:spacing w:after="180"/>
        <w:ind w:left="1702"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5</w:t>
      </w:r>
      <w:r w:rsidRPr="00E64019">
        <w:rPr>
          <w:rFonts w:ascii="Times New Roman" w:eastAsia="Malgun Gothic" w:hAnsi="Times New Roman"/>
          <w:lang w:eastAsia="ko-KR"/>
        </w:rPr>
        <w:t>&gt;</w:t>
      </w:r>
      <w:r w:rsidRPr="00E64019">
        <w:rPr>
          <w:rFonts w:ascii="Times New Roman" w:eastAsia="Malgun Gothic" w:hAnsi="Times New Roman"/>
          <w:lang w:eastAsia="ko-KR"/>
        </w:rPr>
        <w:tab/>
        <w:t>consider the Random Access procedure successfully completed.</w:t>
      </w:r>
    </w:p>
    <w:p w14:paraId="2EA0EC14"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4</w:t>
      </w:r>
      <w:r w:rsidRPr="00E64019">
        <w:rPr>
          <w:rFonts w:ascii="Times New Roman" w:eastAsia="Malgun Gothic" w:hAnsi="Times New Roman"/>
          <w:lang w:eastAsia="ko-KR"/>
        </w:rPr>
        <w:t>&gt;</w:t>
      </w:r>
      <w:r w:rsidRPr="00E64019">
        <w:rPr>
          <w:rFonts w:ascii="Times New Roman" w:eastAsia="Malgun Gothic" w:hAnsi="Times New Roman"/>
          <w:lang w:eastAsia="ko-KR"/>
        </w:rPr>
        <w:tab/>
        <w:t>else:</w:t>
      </w:r>
    </w:p>
    <w:p w14:paraId="6E8D8AE9" w14:textId="77777777" w:rsidR="00E64019" w:rsidRPr="00E64019" w:rsidRDefault="00E64019" w:rsidP="00E64019">
      <w:pPr>
        <w:overflowPunct/>
        <w:autoSpaceDE/>
        <w:autoSpaceDN/>
        <w:adjustRightInd/>
        <w:spacing w:after="180"/>
        <w:ind w:left="1702"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5</w:t>
      </w:r>
      <w:r w:rsidRPr="00E64019">
        <w:rPr>
          <w:rFonts w:ascii="Times New Roman" w:eastAsia="Malgun Gothic" w:hAnsi="Times New Roman"/>
          <w:lang w:eastAsia="ko-KR"/>
        </w:rPr>
        <w:t>&gt;</w:t>
      </w:r>
      <w:r w:rsidRPr="00E64019">
        <w:rPr>
          <w:rFonts w:ascii="Times New Roman" w:eastAsia="Malgun Gothic" w:hAnsi="Times New Roman"/>
          <w:lang w:eastAsia="ko-KR"/>
        </w:rPr>
        <w:tab/>
        <w:t xml:space="preserve">set the </w:t>
      </w:r>
      <w:r w:rsidRPr="00E64019">
        <w:rPr>
          <w:rFonts w:ascii="Times New Roman" w:eastAsia="Malgun Gothic" w:hAnsi="Times New Roman" w:hint="eastAsia"/>
          <w:i/>
          <w:lang w:eastAsia="ko-KR"/>
        </w:rPr>
        <w:t>TEMPORARY_</w:t>
      </w:r>
      <w:r w:rsidRPr="00E64019">
        <w:rPr>
          <w:rFonts w:ascii="Times New Roman" w:eastAsia="Malgun Gothic" w:hAnsi="Times New Roman"/>
          <w:i/>
          <w:lang w:eastAsia="ko-KR"/>
        </w:rPr>
        <w:t>C-RNTI</w:t>
      </w:r>
      <w:r w:rsidRPr="00E64019">
        <w:rPr>
          <w:rFonts w:ascii="Times New Roman" w:eastAsia="Malgun Gothic" w:hAnsi="Times New Roman"/>
          <w:lang w:eastAsia="ko-KR"/>
        </w:rPr>
        <w:t xml:space="preserve"> to the value received in the Random Access Response;</w:t>
      </w:r>
    </w:p>
    <w:p w14:paraId="47171012" w14:textId="77777777" w:rsidR="00E64019" w:rsidRPr="00E64019" w:rsidRDefault="00E64019" w:rsidP="00E64019">
      <w:pPr>
        <w:overflowPunct/>
        <w:autoSpaceDE/>
        <w:autoSpaceDN/>
        <w:adjustRightInd/>
        <w:spacing w:after="180"/>
        <w:ind w:left="1702"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5</w:t>
      </w:r>
      <w:r w:rsidRPr="00E64019">
        <w:rPr>
          <w:rFonts w:ascii="Times New Roman" w:eastAsia="Malgun Gothic" w:hAnsi="Times New Roman"/>
          <w:lang w:eastAsia="ko-KR"/>
        </w:rPr>
        <w:t>&gt;</w:t>
      </w:r>
      <w:r w:rsidRPr="00E64019">
        <w:rPr>
          <w:rFonts w:ascii="Times New Roman" w:eastAsia="Malgun Gothic" w:hAnsi="Times New Roman"/>
          <w:lang w:eastAsia="ko-KR"/>
        </w:rPr>
        <w:tab/>
        <w:t>if this is the first successfully received Random Access Response within this Random Access procedure:</w:t>
      </w:r>
    </w:p>
    <w:p w14:paraId="5AD04D17" w14:textId="77777777" w:rsidR="00E64019" w:rsidRPr="00E64019" w:rsidRDefault="00E64019" w:rsidP="00E64019">
      <w:pPr>
        <w:overflowPunct/>
        <w:autoSpaceDE/>
        <w:autoSpaceDN/>
        <w:adjustRightInd/>
        <w:spacing w:after="180"/>
        <w:ind w:left="1985"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6&gt;</w:t>
      </w:r>
      <w:r w:rsidRPr="00E64019">
        <w:rPr>
          <w:rFonts w:ascii="Times New Roman" w:eastAsia="Malgun Gothic" w:hAnsi="Times New Roman"/>
          <w:lang w:eastAsia="ko-KR"/>
        </w:rPr>
        <w:tab/>
        <w:t>if the transmission is not being made for the CCCH logical channel</w:t>
      </w:r>
      <w:r w:rsidRPr="00E64019">
        <w:rPr>
          <w:rFonts w:ascii="Times New Roman" w:eastAsia="Malgun Gothic" w:hAnsi="Times New Roman" w:hint="eastAsia"/>
          <w:lang w:eastAsia="ko-KR"/>
        </w:rPr>
        <w:t>:</w:t>
      </w:r>
    </w:p>
    <w:p w14:paraId="042A614C" w14:textId="77777777" w:rsidR="00E64019" w:rsidRPr="00E64019" w:rsidRDefault="00E64019" w:rsidP="00E64019">
      <w:pPr>
        <w:overflowPunct/>
        <w:autoSpaceDE/>
        <w:autoSpaceDN/>
        <w:adjustRightInd/>
        <w:spacing w:after="180"/>
        <w:ind w:left="1985" w:hanging="284"/>
        <w:jc w:val="left"/>
        <w:textAlignment w:val="auto"/>
        <w:rPr>
          <w:rFonts w:ascii="Times New Roman" w:eastAsia="Malgun Gothic" w:hAnsi="Times New Roman"/>
          <w:lang w:eastAsia="en-US"/>
        </w:rPr>
      </w:pPr>
      <w:r w:rsidRPr="00E64019">
        <w:rPr>
          <w:rFonts w:ascii="Times New Roman" w:eastAsia="Malgun Gothic" w:hAnsi="Times New Roman" w:hint="eastAsia"/>
          <w:lang w:eastAsia="ko-KR"/>
        </w:rPr>
        <w:t>7</w:t>
      </w:r>
      <w:r w:rsidRPr="00E64019">
        <w:rPr>
          <w:rFonts w:ascii="Times New Roman" w:eastAsia="Malgun Gothic" w:hAnsi="Times New Roman"/>
          <w:lang w:eastAsia="en-US"/>
        </w:rPr>
        <w:t>&gt;</w:t>
      </w:r>
      <w:r w:rsidRPr="00E64019">
        <w:rPr>
          <w:rFonts w:ascii="Times New Roman" w:eastAsia="Malgun Gothic" w:hAnsi="Times New Roman" w:hint="eastAsia"/>
          <w:lang w:eastAsia="ko-KR"/>
        </w:rPr>
        <w:tab/>
      </w:r>
      <w:r w:rsidRPr="00E64019">
        <w:rPr>
          <w:rFonts w:ascii="Times New Roman" w:eastAsia="Malgun Gothic" w:hAnsi="Times New Roman"/>
          <w:lang w:eastAsia="en-US"/>
        </w:rPr>
        <w:t xml:space="preserve">indicate to the Multiplexing and assembly entity to include a C-RNTI MAC </w:t>
      </w:r>
      <w:r w:rsidRPr="00E64019">
        <w:rPr>
          <w:rFonts w:ascii="Times New Roman" w:eastAsia="Malgun Gothic" w:hAnsi="Times New Roman" w:hint="eastAsia"/>
          <w:lang w:eastAsia="ko-KR"/>
        </w:rPr>
        <w:t>CE</w:t>
      </w:r>
      <w:r w:rsidRPr="00E64019">
        <w:rPr>
          <w:rFonts w:ascii="Times New Roman" w:eastAsia="Malgun Gothic" w:hAnsi="Times New Roman"/>
          <w:lang w:eastAsia="en-US"/>
        </w:rPr>
        <w:t xml:space="preserve"> in the subsequent uplink transmission;</w:t>
      </w:r>
    </w:p>
    <w:p w14:paraId="68E35056" w14:textId="77777777" w:rsidR="00E64019" w:rsidRPr="00E64019" w:rsidRDefault="00E64019" w:rsidP="00E64019">
      <w:pPr>
        <w:overflowPunct/>
        <w:autoSpaceDE/>
        <w:autoSpaceDN/>
        <w:adjustRightInd/>
        <w:spacing w:after="180"/>
        <w:ind w:left="1985"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6&gt;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obtain the MAC PDU to transmit from the Multiplexing and assembly entity and store it in the Msg3 buffer.</w:t>
      </w:r>
    </w:p>
    <w:p w14:paraId="738DE821" w14:textId="77777777" w:rsidR="00E64019" w:rsidRPr="00E64019" w:rsidRDefault="00E64019" w:rsidP="00E64019">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E64019">
        <w:rPr>
          <w:rFonts w:ascii="Times New Roman" w:eastAsia="Malgun Gothic" w:hAnsi="Times New Roman"/>
          <w:lang w:eastAsia="ko-KR"/>
        </w:rPr>
        <w:t>1&gt;</w:t>
      </w:r>
      <w:r w:rsidRPr="00E64019">
        <w:rPr>
          <w:rFonts w:ascii="Times New Roman" w:eastAsia="Malgun Gothic" w:hAnsi="Times New Roman"/>
          <w:lang w:eastAsia="ko-KR"/>
        </w:rPr>
        <w:tab/>
        <w:t xml:space="preserve">if </w:t>
      </w:r>
      <w:r w:rsidRPr="00E64019">
        <w:rPr>
          <w:rFonts w:ascii="Times New Roman" w:eastAsia="Malgun Gothic" w:hAnsi="Times New Roman"/>
          <w:i/>
          <w:lang w:eastAsia="ko-KR"/>
        </w:rPr>
        <w:t>ra-ResponseWindow</w:t>
      </w:r>
      <w:r w:rsidRPr="00E64019">
        <w:rPr>
          <w:rFonts w:ascii="Times New Roman" w:eastAsia="Malgun Gothic" w:hAnsi="Times New Roman"/>
          <w:lang w:eastAsia="ko-KR"/>
        </w:rPr>
        <w:t xml:space="preserve"> </w:t>
      </w:r>
      <w:r w:rsidRPr="00E64019">
        <w:rPr>
          <w:rFonts w:ascii="Times New Roman" w:eastAsia="Malgun Gothic" w:hAnsi="Times New Roman" w:hint="eastAsia"/>
          <w:lang w:eastAsia="ko-KR"/>
        </w:rPr>
        <w:t>expires; and</w:t>
      </w:r>
    </w:p>
    <w:p w14:paraId="260F219E" w14:textId="77777777" w:rsidR="00E64019" w:rsidRPr="00E64019" w:rsidRDefault="00E64019" w:rsidP="00E64019">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1&gt;</w:t>
      </w:r>
      <w:r w:rsidRPr="00E64019">
        <w:rPr>
          <w:rFonts w:ascii="Times New Roman" w:eastAsia="Malgun Gothic" w:hAnsi="Times New Roman" w:hint="eastAsia"/>
          <w:lang w:eastAsia="ko-KR"/>
        </w:rPr>
        <w:tab/>
        <w:t xml:space="preserve">if </w:t>
      </w:r>
      <w:r w:rsidRPr="00E64019">
        <w:rPr>
          <w:rFonts w:ascii="Times New Roman" w:eastAsia="Malgun Gothic" w:hAnsi="Times New Roman"/>
          <w:lang w:eastAsia="ko-KR"/>
        </w:rPr>
        <w:t xml:space="preserve">the Random Access Response containing Random Access Preamble identifiers that matches the transmitted </w:t>
      </w:r>
      <w:r w:rsidRPr="00E64019">
        <w:rPr>
          <w:rFonts w:ascii="Times New Roman" w:eastAsia="Malgun Gothic" w:hAnsi="Times New Roman"/>
          <w:i/>
          <w:lang w:eastAsia="ko-KR"/>
        </w:rPr>
        <w:t>PREAMBLE_INDEX</w:t>
      </w:r>
      <w:r w:rsidRPr="00E64019">
        <w:rPr>
          <w:rFonts w:ascii="Times New Roman" w:eastAsia="Malgun Gothic" w:hAnsi="Times New Roman" w:hint="eastAsia"/>
          <w:lang w:eastAsia="ko-KR"/>
        </w:rPr>
        <w:t xml:space="preserve"> has not been received:</w:t>
      </w:r>
    </w:p>
    <w:p w14:paraId="2D8965F8"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hint="eastAsia"/>
          <w:lang w:eastAsia="ko-KR"/>
        </w:rPr>
        <w:tab/>
        <w:t xml:space="preserve">consider </w:t>
      </w:r>
      <w:r w:rsidRPr="00E64019">
        <w:rPr>
          <w:rFonts w:ascii="Times New Roman" w:eastAsia="Malgun Gothic" w:hAnsi="Times New Roman"/>
          <w:lang w:eastAsia="ko-KR"/>
        </w:rPr>
        <w:t>the Random Access Response reception not successful</w:t>
      </w:r>
      <w:r w:rsidRPr="00E64019">
        <w:rPr>
          <w:rFonts w:ascii="Times New Roman" w:eastAsia="Malgun Gothic" w:hAnsi="Times New Roman" w:hint="eastAsia"/>
          <w:lang w:eastAsia="ko-KR"/>
        </w:rPr>
        <w:t>;</w:t>
      </w:r>
    </w:p>
    <w:p w14:paraId="0B199E15"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noProof/>
          <w:lang w:eastAsia="en-US"/>
        </w:rPr>
      </w:pPr>
      <w:r w:rsidRPr="00E64019">
        <w:rPr>
          <w:rFonts w:ascii="Times New Roman" w:eastAsia="Malgun Gothic" w:hAnsi="Times New Roman" w:hint="eastAsia"/>
          <w:noProof/>
          <w:lang w:eastAsia="ko-KR"/>
        </w:rPr>
        <w:t>2&gt;</w:t>
      </w:r>
      <w:r w:rsidRPr="00E64019">
        <w:rPr>
          <w:rFonts w:ascii="Times New Roman" w:eastAsia="Malgun Gothic" w:hAnsi="Times New Roman"/>
          <w:noProof/>
          <w:lang w:eastAsia="en-US"/>
        </w:rPr>
        <w:tab/>
        <w:t>increment PREAMBLE_TRANSMISSION_COUNTER by 1;</w:t>
      </w:r>
    </w:p>
    <w:p w14:paraId="70D24DF0"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i/>
          <w:color w:val="0000FF"/>
          <w:lang w:eastAsia="ko-KR"/>
        </w:rPr>
      </w:pPr>
      <w:r w:rsidRPr="00E64019">
        <w:rPr>
          <w:rFonts w:ascii="Times New Roman" w:eastAsia="Malgun Gothic" w:hAnsi="Times New Roman" w:hint="eastAsia"/>
          <w:i/>
          <w:color w:val="0000FF"/>
          <w:lang w:eastAsia="en-US"/>
        </w:rPr>
        <w:t xml:space="preserve">Editor's note: </w:t>
      </w:r>
      <w:r w:rsidRPr="00E64019">
        <w:rPr>
          <w:rFonts w:ascii="Times New Roman" w:eastAsia="Malgun Gothic" w:hAnsi="Times New Roman" w:hint="eastAsia"/>
          <w:i/>
          <w:color w:val="0000FF"/>
          <w:lang w:eastAsia="ko-KR"/>
        </w:rPr>
        <w:t xml:space="preserve">Need to have input from RAN1 on </w:t>
      </w:r>
      <w:r w:rsidRPr="00E64019">
        <w:rPr>
          <w:rFonts w:ascii="Times New Roman" w:eastAsia="Malgun Gothic" w:hAnsi="Times New Roman"/>
          <w:i/>
          <w:color w:val="0000FF"/>
          <w:lang w:eastAsia="ko-KR"/>
        </w:rPr>
        <w:t>power ramping suspension</w:t>
      </w:r>
      <w:r w:rsidRPr="00E64019">
        <w:rPr>
          <w:rFonts w:ascii="Times New Roman" w:eastAsia="Malgun Gothic" w:hAnsi="Times New Roman" w:hint="eastAsia"/>
          <w:i/>
          <w:color w:val="0000FF"/>
          <w:lang w:eastAsia="ko-KR"/>
        </w:rPr>
        <w:t xml:space="preserve"> (in LTE), and can be added later</w:t>
      </w:r>
      <w:r w:rsidRPr="00E64019">
        <w:rPr>
          <w:rFonts w:ascii="Times New Roman" w:eastAsia="Malgun Gothic" w:hAnsi="Times New Roman"/>
          <w:i/>
          <w:color w:val="0000FF"/>
          <w:lang w:eastAsia="ko-KR"/>
        </w:rPr>
        <w:t>.</w:t>
      </w:r>
    </w:p>
    <w:p w14:paraId="4F04E6E0" w14:textId="5AD565BE" w:rsidR="00E64019" w:rsidRPr="00E64019" w:rsidDel="00E64019" w:rsidRDefault="00E64019" w:rsidP="00E64019">
      <w:pPr>
        <w:overflowPunct/>
        <w:autoSpaceDE/>
        <w:autoSpaceDN/>
        <w:adjustRightInd/>
        <w:spacing w:after="180"/>
        <w:ind w:left="851" w:hanging="284"/>
        <w:jc w:val="left"/>
        <w:textAlignment w:val="auto"/>
        <w:rPr>
          <w:del w:id="260" w:author="Ericsson" w:date="2017-11-16T22:23:00Z"/>
          <w:rFonts w:ascii="Times New Roman" w:eastAsia="Malgun Gothic" w:hAnsi="Times New Roman" w:hint="eastAsia"/>
          <w:lang w:eastAsia="ko-KR"/>
        </w:rPr>
      </w:pPr>
      <w:del w:id="261" w:author="Ericsson" w:date="2017-11-16T22:23:00Z">
        <w:r w:rsidRPr="00E64019" w:rsidDel="00E64019">
          <w:rPr>
            <w:rFonts w:ascii="Times New Roman" w:eastAsia="Malgun Gothic" w:hAnsi="Times New Roman" w:hint="eastAsia"/>
            <w:lang w:eastAsia="ko-KR"/>
          </w:rPr>
          <w:delText>2&gt;</w:delText>
        </w:r>
        <w:r w:rsidRPr="00E64019" w:rsidDel="00E64019">
          <w:rPr>
            <w:rFonts w:ascii="Times New Roman" w:eastAsia="Malgun Gothic" w:hAnsi="Times New Roman" w:hint="eastAsia"/>
            <w:lang w:eastAsia="ko-KR"/>
          </w:rPr>
          <w:tab/>
        </w:r>
        <w:r w:rsidRPr="00E64019" w:rsidDel="00E64019">
          <w:rPr>
            <w:rFonts w:ascii="Times New Roman" w:eastAsia="Malgun Gothic" w:hAnsi="Times New Roman"/>
            <w:lang w:eastAsia="ko-KR"/>
          </w:rPr>
          <w:delText>if the notification of suspending power ramping counter has not been received from lower layers</w:delText>
        </w:r>
        <w:r w:rsidRPr="00E64019" w:rsidDel="00E64019">
          <w:rPr>
            <w:rFonts w:ascii="Times New Roman" w:eastAsia="Malgun Gothic" w:hAnsi="Times New Roman" w:hint="eastAsia"/>
            <w:lang w:eastAsia="ko-KR"/>
          </w:rPr>
          <w:delText xml:space="preserve">, and </w:delText>
        </w:r>
        <w:r w:rsidRPr="00E64019" w:rsidDel="00E64019">
          <w:rPr>
            <w:rFonts w:ascii="Times New Roman" w:eastAsia="Malgun Gothic" w:hAnsi="Times New Roman"/>
            <w:lang w:eastAsia="ko-KR"/>
          </w:rPr>
          <w:delText>SS block selected for PRACH retransmission is not changed</w:delText>
        </w:r>
        <w:r w:rsidRPr="00E64019" w:rsidDel="00E64019">
          <w:rPr>
            <w:rFonts w:ascii="Times New Roman" w:eastAsia="Malgun Gothic" w:hAnsi="Times New Roman" w:hint="eastAsia"/>
            <w:lang w:eastAsia="ko-KR"/>
          </w:rPr>
          <w:delText>:</w:delText>
        </w:r>
      </w:del>
    </w:p>
    <w:p w14:paraId="0A19EE6E" w14:textId="7F89C7CE" w:rsidR="00E64019" w:rsidRPr="00E64019" w:rsidDel="00E64019" w:rsidRDefault="00E64019" w:rsidP="00E64019">
      <w:pPr>
        <w:overflowPunct/>
        <w:autoSpaceDE/>
        <w:autoSpaceDN/>
        <w:adjustRightInd/>
        <w:spacing w:after="180"/>
        <w:ind w:left="1135" w:hanging="284"/>
        <w:jc w:val="left"/>
        <w:textAlignment w:val="auto"/>
        <w:rPr>
          <w:del w:id="262" w:author="Ericsson" w:date="2017-11-16T22:23:00Z"/>
          <w:rFonts w:ascii="Times New Roman" w:eastAsia="Malgun Gothic" w:hAnsi="Times New Roman" w:hint="eastAsia"/>
          <w:lang w:eastAsia="ko-KR"/>
        </w:rPr>
      </w:pPr>
      <w:del w:id="263" w:author="Ericsson" w:date="2017-11-16T22:23:00Z">
        <w:r w:rsidRPr="00E64019" w:rsidDel="00E64019">
          <w:rPr>
            <w:rFonts w:ascii="Times New Roman" w:eastAsia="Malgun Gothic" w:hAnsi="Times New Roman" w:hint="eastAsia"/>
            <w:lang w:eastAsia="ko-KR"/>
          </w:rPr>
          <w:delText>3&gt;</w:delText>
        </w:r>
        <w:r w:rsidRPr="00E64019" w:rsidDel="00E64019">
          <w:rPr>
            <w:rFonts w:ascii="Times New Roman" w:eastAsia="Malgun Gothic" w:hAnsi="Times New Roman" w:hint="eastAsia"/>
            <w:lang w:eastAsia="ko-KR"/>
          </w:rPr>
          <w:tab/>
        </w:r>
        <w:r w:rsidRPr="00E64019" w:rsidDel="00E64019">
          <w:rPr>
            <w:rFonts w:ascii="Times New Roman" w:eastAsia="Malgun Gothic" w:hAnsi="Times New Roman"/>
            <w:lang w:eastAsia="ko-KR"/>
          </w:rPr>
          <w:delText>increment PREAMBLE_POWER_RAMPING_COUNTER by 1;</w:delText>
        </w:r>
      </w:del>
    </w:p>
    <w:p w14:paraId="1FDC9747" w14:textId="35AE0DCC" w:rsidR="00E64019" w:rsidRPr="00E64019" w:rsidDel="00E64019" w:rsidRDefault="00E64019" w:rsidP="00E64019">
      <w:pPr>
        <w:overflowPunct/>
        <w:autoSpaceDE/>
        <w:autoSpaceDN/>
        <w:adjustRightInd/>
        <w:spacing w:after="180"/>
        <w:jc w:val="left"/>
        <w:textAlignment w:val="auto"/>
        <w:rPr>
          <w:del w:id="264" w:author="Ericsson" w:date="2017-11-16T22:23:00Z"/>
          <w:rFonts w:ascii="Times New Roman" w:eastAsia="Malgun Gothic" w:hAnsi="Times New Roman" w:hint="eastAsia"/>
          <w:i/>
          <w:color w:val="0000FF"/>
          <w:lang w:eastAsia="ko-KR"/>
        </w:rPr>
      </w:pPr>
      <w:del w:id="265" w:author="Ericsson" w:date="2017-11-16T22:23:00Z">
        <w:r w:rsidRPr="00E64019" w:rsidDel="00E64019">
          <w:rPr>
            <w:rFonts w:ascii="Times New Roman" w:eastAsia="Malgun Gothic" w:hAnsi="Times New Roman" w:hint="eastAsia"/>
            <w:i/>
            <w:color w:val="0000FF"/>
            <w:lang w:eastAsia="en-US"/>
          </w:rPr>
          <w:delText xml:space="preserve">Editor's note: </w:delText>
        </w:r>
        <w:r w:rsidRPr="00E64019" w:rsidDel="00E64019">
          <w:rPr>
            <w:rFonts w:ascii="Times New Roman" w:eastAsia="Malgun Gothic" w:hAnsi="Times New Roman" w:hint="eastAsia"/>
            <w:i/>
            <w:color w:val="0000FF"/>
            <w:lang w:eastAsia="ko-KR"/>
          </w:rPr>
          <w:delText>The location of '</w:delText>
        </w:r>
        <w:r w:rsidRPr="00E64019" w:rsidDel="00E64019">
          <w:rPr>
            <w:rFonts w:ascii="Times New Roman" w:eastAsia="Malgun Gothic" w:hAnsi="Times New Roman"/>
            <w:i/>
            <w:color w:val="0000FF"/>
            <w:lang w:eastAsia="ko-KR"/>
          </w:rPr>
          <w:delText>increment PREAMBLE_POWER_RAMPING_COUNTER by 1</w:delText>
        </w:r>
        <w:r w:rsidRPr="00E64019" w:rsidDel="00E64019">
          <w:rPr>
            <w:rFonts w:ascii="Times New Roman" w:eastAsia="Malgun Gothic" w:hAnsi="Times New Roman" w:hint="eastAsia"/>
            <w:i/>
            <w:color w:val="0000FF"/>
            <w:lang w:eastAsia="ko-KR"/>
          </w:rPr>
          <w:delText xml:space="preserve">') can be discussed </w:delText>
        </w:r>
        <w:r w:rsidRPr="00E64019" w:rsidDel="00E64019">
          <w:rPr>
            <w:rFonts w:ascii="Times New Roman" w:eastAsia="Malgun Gothic" w:hAnsi="Times New Roman"/>
            <w:i/>
            <w:color w:val="0000FF"/>
            <w:lang w:eastAsia="ko-KR"/>
          </w:rPr>
          <w:delText>further</w:delText>
        </w:r>
        <w:r w:rsidRPr="00E64019" w:rsidDel="00E64019">
          <w:rPr>
            <w:rFonts w:ascii="Times New Roman" w:eastAsia="Malgun Gothic" w:hAnsi="Times New Roman" w:hint="eastAsia"/>
            <w:i/>
            <w:color w:val="0000FF"/>
            <w:lang w:eastAsia="ko-KR"/>
          </w:rPr>
          <w:delText>.</w:delText>
        </w:r>
      </w:del>
    </w:p>
    <w:p w14:paraId="6CA443CD"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lang w:eastAsia="ko-KR"/>
        </w:rPr>
        <w:tab/>
      </w:r>
      <w:r w:rsidRPr="00E64019">
        <w:rPr>
          <w:rFonts w:ascii="Times New Roman" w:eastAsia="Malgun Gothic" w:hAnsi="Times New Roman" w:hint="eastAsia"/>
          <w:lang w:eastAsia="ko-KR"/>
        </w:rPr>
        <w:t>i</w:t>
      </w:r>
      <w:r w:rsidRPr="00E64019">
        <w:rPr>
          <w:rFonts w:ascii="Times New Roman" w:eastAsia="Malgun Gothic" w:hAnsi="Times New Roman"/>
          <w:lang w:eastAsia="ko-KR"/>
        </w:rPr>
        <w:t xml:space="preserve">f </w:t>
      </w:r>
      <w:r w:rsidRPr="00E64019">
        <w:rPr>
          <w:rFonts w:ascii="Times New Roman" w:eastAsia="Malgun Gothic" w:hAnsi="Times New Roman"/>
          <w:i/>
          <w:lang w:eastAsia="ko-KR"/>
        </w:rPr>
        <w:t>PREAMBLE_TRANSMISSION_COUNTER</w:t>
      </w:r>
      <w:r w:rsidRPr="00E64019">
        <w:rPr>
          <w:rFonts w:ascii="Times New Roman" w:eastAsia="Malgun Gothic" w:hAnsi="Times New Roman"/>
          <w:lang w:eastAsia="ko-KR"/>
        </w:rPr>
        <w:t xml:space="preserve"> = </w:t>
      </w:r>
      <w:r w:rsidRPr="00E64019">
        <w:rPr>
          <w:rFonts w:ascii="Times New Roman" w:eastAsia="Malgun Gothic" w:hAnsi="Times New Roman"/>
          <w:i/>
          <w:lang w:eastAsia="ko-KR"/>
        </w:rPr>
        <w:t>ra-PreambleTx-Max</w:t>
      </w:r>
      <w:r w:rsidRPr="00E64019">
        <w:rPr>
          <w:rFonts w:ascii="Times New Roman" w:eastAsia="Malgun Gothic" w:hAnsi="Times New Roman"/>
          <w:lang w:eastAsia="ko-KR"/>
        </w:rPr>
        <w:t xml:space="preserve"> + 1:</w:t>
      </w:r>
    </w:p>
    <w:p w14:paraId="74C9F479" w14:textId="77777777" w:rsidR="00E64019" w:rsidRPr="00E64019" w:rsidRDefault="00E64019" w:rsidP="00E64019">
      <w:pPr>
        <w:overflowPunct/>
        <w:autoSpaceDE/>
        <w:autoSpaceDN/>
        <w:adjustRightInd/>
        <w:spacing w:after="180"/>
        <w:ind w:left="1135"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3&gt;</w:t>
      </w:r>
      <w:r w:rsidRPr="00E64019">
        <w:rPr>
          <w:rFonts w:ascii="Times New Roman" w:eastAsia="Malgun Gothic" w:hAnsi="Times New Roman"/>
          <w:lang w:eastAsia="ko-KR"/>
        </w:rPr>
        <w:tab/>
        <w:t xml:space="preserve">if the Random Access Preamble is transmitted on the </w:t>
      </w:r>
      <w:r w:rsidRPr="00E64019">
        <w:rPr>
          <w:rFonts w:ascii="Times New Roman" w:eastAsia="Malgun Gothic" w:hAnsi="Times New Roman" w:hint="eastAsia"/>
          <w:lang w:eastAsia="ko-KR"/>
        </w:rPr>
        <w:t>Sp</w:t>
      </w:r>
      <w:r w:rsidRPr="00E64019">
        <w:rPr>
          <w:rFonts w:ascii="Times New Roman" w:eastAsia="Malgun Gothic" w:hAnsi="Times New Roman"/>
          <w:lang w:eastAsia="ko-KR"/>
        </w:rPr>
        <w:t>Cell:</w:t>
      </w:r>
    </w:p>
    <w:p w14:paraId="02B4C078"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4&gt;</w:t>
      </w:r>
      <w:r w:rsidRPr="00E64019">
        <w:rPr>
          <w:rFonts w:ascii="Times New Roman" w:eastAsia="Malgun Gothic" w:hAnsi="Times New Roman"/>
          <w:lang w:eastAsia="ko-KR"/>
        </w:rPr>
        <w:tab/>
        <w:t>indicate a Random Access problem to upper layers;</w:t>
      </w:r>
    </w:p>
    <w:p w14:paraId="6B486E78" w14:textId="77777777" w:rsidR="00E64019" w:rsidRPr="00E64019" w:rsidRDefault="00E64019" w:rsidP="00E64019">
      <w:pPr>
        <w:overflowPunct/>
        <w:autoSpaceDE/>
        <w:autoSpaceDN/>
        <w:adjustRightInd/>
        <w:spacing w:after="180"/>
        <w:ind w:left="1135"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3&gt;</w:t>
      </w:r>
      <w:r w:rsidRPr="00E64019">
        <w:rPr>
          <w:rFonts w:ascii="Times New Roman" w:eastAsia="Malgun Gothic" w:hAnsi="Times New Roman"/>
          <w:lang w:eastAsia="ko-KR"/>
        </w:rPr>
        <w:tab/>
      </w:r>
      <w:r w:rsidRPr="00E64019">
        <w:rPr>
          <w:rFonts w:ascii="Times New Roman" w:eastAsia="Malgun Gothic" w:hAnsi="Times New Roman" w:hint="eastAsia"/>
          <w:lang w:eastAsia="ko-KR"/>
        </w:rPr>
        <w:t xml:space="preserve">else </w:t>
      </w:r>
      <w:r w:rsidRPr="00E64019">
        <w:rPr>
          <w:rFonts w:ascii="Times New Roman" w:eastAsia="Malgun Gothic" w:hAnsi="Times New Roman"/>
          <w:lang w:eastAsia="ko-KR"/>
        </w:rPr>
        <w:t>if the Random Access Preamble is transmitted on a SCell:</w:t>
      </w:r>
    </w:p>
    <w:p w14:paraId="54C2D83F"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4&gt;</w:t>
      </w:r>
      <w:r w:rsidRPr="00E64019">
        <w:rPr>
          <w:rFonts w:ascii="Times New Roman" w:eastAsia="Malgun Gothic" w:hAnsi="Times New Roman"/>
          <w:lang w:eastAsia="ko-KR"/>
        </w:rPr>
        <w:tab/>
        <w:t>consider the Random Access procedure unsuccessfully completed</w:t>
      </w:r>
      <w:r w:rsidRPr="00E64019">
        <w:rPr>
          <w:rFonts w:ascii="Times New Roman" w:eastAsia="Malgun Gothic" w:hAnsi="Times New Roman" w:hint="eastAsia"/>
          <w:lang w:eastAsia="ko-KR"/>
        </w:rPr>
        <w:t>;</w:t>
      </w:r>
    </w:p>
    <w:p w14:paraId="51EED3F5"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lang w:eastAsia="ko-KR"/>
        </w:rPr>
        <w:tab/>
        <w:t>if in this Random Access procedure, the Random Access Preamble was selected by MAC</w:t>
      </w:r>
      <w:r w:rsidRPr="00E64019">
        <w:rPr>
          <w:rFonts w:ascii="Times New Roman" w:eastAsia="Malgun Gothic" w:hAnsi="Times New Roman" w:hint="eastAsia"/>
          <w:lang w:eastAsia="ko-KR"/>
        </w:rPr>
        <w:t xml:space="preserve"> </w:t>
      </w:r>
      <w:r w:rsidRPr="00E64019">
        <w:rPr>
          <w:rFonts w:ascii="Times New Roman" w:eastAsia="Malgun Gothic" w:hAnsi="Times New Roman"/>
          <w:lang w:eastAsia="ko-KR"/>
        </w:rPr>
        <w:t>among the common PRACH preambles:</w:t>
      </w:r>
    </w:p>
    <w:p w14:paraId="52464D7F" w14:textId="77777777" w:rsidR="00E64019" w:rsidRPr="00E64019" w:rsidRDefault="00E64019" w:rsidP="00E64019">
      <w:pPr>
        <w:overflowPunct/>
        <w:autoSpaceDE/>
        <w:autoSpaceDN/>
        <w:adjustRightInd/>
        <w:spacing w:after="180"/>
        <w:ind w:left="1135"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3&gt;</w:t>
      </w:r>
      <w:r w:rsidRPr="00E64019">
        <w:rPr>
          <w:rFonts w:ascii="Times New Roman" w:eastAsia="Malgun Gothic" w:hAnsi="Times New Roman"/>
          <w:lang w:eastAsia="ko-KR"/>
        </w:rPr>
        <w:tab/>
        <w:t xml:space="preserve">select a random backoff time according to a uniform distribution between 0 and the </w:t>
      </w:r>
      <w:r w:rsidRPr="00E64019">
        <w:rPr>
          <w:rFonts w:ascii="Times New Roman" w:eastAsia="Malgun Gothic" w:hAnsi="Times New Roman"/>
          <w:i/>
          <w:lang w:eastAsia="ko-KR"/>
        </w:rPr>
        <w:t>PREAMBLE_BACKOFF</w:t>
      </w:r>
      <w:r w:rsidRPr="00E64019">
        <w:rPr>
          <w:rFonts w:ascii="Times New Roman" w:eastAsia="Malgun Gothic" w:hAnsi="Times New Roman"/>
          <w:lang w:eastAsia="ko-KR"/>
        </w:rPr>
        <w:t>;</w:t>
      </w:r>
    </w:p>
    <w:p w14:paraId="6E17E5C3" w14:textId="77777777" w:rsidR="00E64019" w:rsidRPr="00E64019" w:rsidRDefault="00E64019" w:rsidP="00E64019">
      <w:pPr>
        <w:overflowPunct/>
        <w:autoSpaceDE/>
        <w:autoSpaceDN/>
        <w:adjustRightInd/>
        <w:spacing w:after="180"/>
        <w:ind w:left="1135"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3&gt;</w:t>
      </w:r>
      <w:r w:rsidRPr="00E64019">
        <w:rPr>
          <w:rFonts w:ascii="Times New Roman" w:eastAsia="Malgun Gothic" w:hAnsi="Times New Roman"/>
          <w:lang w:eastAsia="ko-KR"/>
        </w:rPr>
        <w:tab/>
        <w:t xml:space="preserve">delay the subsequent Random Access </w:t>
      </w:r>
      <w:r w:rsidRPr="00E64019">
        <w:rPr>
          <w:rFonts w:ascii="Times New Roman" w:eastAsia="Malgun Gothic" w:hAnsi="Times New Roman" w:hint="eastAsia"/>
          <w:lang w:eastAsia="ko-KR"/>
        </w:rPr>
        <w:t xml:space="preserve">Preamble </w:t>
      </w:r>
      <w:r w:rsidRPr="00E64019">
        <w:rPr>
          <w:rFonts w:ascii="Times New Roman" w:eastAsia="Malgun Gothic" w:hAnsi="Times New Roman"/>
          <w:lang w:eastAsia="ko-KR"/>
        </w:rPr>
        <w:t>transmission by the backoff time;</w:t>
      </w:r>
    </w:p>
    <w:p w14:paraId="25D667DF"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lang w:eastAsia="ko-KR"/>
        </w:rPr>
        <w:tab/>
        <w:t>perform the Random Access Resource selection procedure (see subclause 5.1.2).</w:t>
      </w:r>
    </w:p>
    <w:p w14:paraId="2D5B9D92"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lang w:eastAsia="ko-KR"/>
        </w:rPr>
      </w:pPr>
      <w:r w:rsidRPr="00E64019">
        <w:rPr>
          <w:rFonts w:ascii="Times New Roman" w:eastAsia="Malgun Gothic" w:hAnsi="Times New Roman"/>
          <w:lang w:eastAsia="ko-KR"/>
        </w:rPr>
        <w:t xml:space="preserve">The MAC entity may stop </w:t>
      </w:r>
      <w:r w:rsidRPr="00E64019">
        <w:rPr>
          <w:rFonts w:ascii="Times New Roman" w:eastAsia="Malgun Gothic" w:hAnsi="Times New Roman"/>
          <w:i/>
          <w:lang w:eastAsia="ko-KR"/>
        </w:rPr>
        <w:t>ra-</w:t>
      </w:r>
      <w:r w:rsidRPr="00E64019">
        <w:rPr>
          <w:rFonts w:ascii="Times New Roman" w:eastAsia="Malgun Gothic" w:hAnsi="Times New Roman" w:hint="eastAsia"/>
          <w:i/>
          <w:lang w:eastAsia="ko-KR"/>
        </w:rPr>
        <w:t>R</w:t>
      </w:r>
      <w:r w:rsidRPr="00E64019">
        <w:rPr>
          <w:rFonts w:ascii="Times New Roman" w:eastAsia="Malgun Gothic" w:hAnsi="Times New Roman"/>
          <w:i/>
          <w:lang w:eastAsia="ko-KR"/>
        </w:rPr>
        <w:t>esponseWindow</w:t>
      </w:r>
      <w:r w:rsidRPr="00E64019">
        <w:rPr>
          <w:rFonts w:ascii="Times New Roman" w:eastAsia="Malgun Gothic" w:hAnsi="Times New Roman"/>
          <w:lang w:eastAsia="ko-KR"/>
        </w:rPr>
        <w:t xml:space="preserve"> (and hence monitoring for Random Access Response(s)</w:t>
      </w:r>
      <w:r w:rsidRPr="00E64019">
        <w:rPr>
          <w:rFonts w:ascii="Times New Roman" w:eastAsia="Malgun Gothic" w:hAnsi="Times New Roman" w:hint="eastAsia"/>
          <w:lang w:eastAsia="ko-KR"/>
        </w:rPr>
        <w:t>)</w:t>
      </w:r>
      <w:r w:rsidRPr="00E64019">
        <w:rPr>
          <w:rFonts w:ascii="Times New Roman" w:eastAsia="Malgun Gothic" w:hAnsi="Times New Roman"/>
          <w:lang w:eastAsia="ko-KR"/>
        </w:rPr>
        <w:t xml:space="preserve"> after successful reception of a Random Access Response containing Random Access Preamble identifiers that matches the </w:t>
      </w:r>
      <w:r w:rsidRPr="00E64019">
        <w:rPr>
          <w:rFonts w:ascii="Times New Roman" w:eastAsia="Malgun Gothic" w:hAnsi="Times New Roman" w:hint="eastAsia"/>
          <w:lang w:eastAsia="ko-KR"/>
        </w:rPr>
        <w:t xml:space="preserve">transmitted </w:t>
      </w:r>
      <w:r w:rsidRPr="00E64019">
        <w:rPr>
          <w:rFonts w:ascii="Times New Roman" w:eastAsia="Malgun Gothic" w:hAnsi="Times New Roman"/>
          <w:i/>
          <w:lang w:eastAsia="ko-KR"/>
        </w:rPr>
        <w:t>PREAMBLE_INDEX</w:t>
      </w:r>
      <w:r w:rsidRPr="00E64019">
        <w:rPr>
          <w:rFonts w:ascii="Times New Roman" w:eastAsia="Malgun Gothic" w:hAnsi="Times New Roman"/>
          <w:lang w:eastAsia="ko-KR"/>
        </w:rPr>
        <w:t>.</w:t>
      </w:r>
    </w:p>
    <w:p w14:paraId="2EB8AF6D"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 xml:space="preserve">HARQ operation is not applicable to the </w:t>
      </w:r>
      <w:r w:rsidRPr="00E64019">
        <w:rPr>
          <w:rFonts w:ascii="Times New Roman" w:eastAsia="Malgun Gothic" w:hAnsi="Times New Roman"/>
          <w:lang w:eastAsia="ko-KR"/>
        </w:rPr>
        <w:t>Random Access Response</w:t>
      </w:r>
      <w:r w:rsidRPr="00E64019">
        <w:rPr>
          <w:rFonts w:ascii="Times New Roman" w:eastAsia="Malgun Gothic" w:hAnsi="Times New Roman" w:hint="eastAsia"/>
          <w:lang w:eastAsia="ko-KR"/>
        </w:rPr>
        <w:t xml:space="preserve"> transmission.</w:t>
      </w:r>
    </w:p>
    <w:p w14:paraId="7E2EA3B6" w14:textId="77777777" w:rsidR="00E64019" w:rsidRPr="00E64019" w:rsidRDefault="00E64019" w:rsidP="00E64019">
      <w:pPr>
        <w:keepNext/>
        <w:keepLines/>
        <w:overflowPunct/>
        <w:autoSpaceDE/>
        <w:autoSpaceDN/>
        <w:adjustRightInd/>
        <w:spacing w:before="120" w:after="180"/>
        <w:jc w:val="left"/>
        <w:textAlignment w:val="auto"/>
        <w:outlineLvl w:val="2"/>
        <w:rPr>
          <w:rFonts w:eastAsia="Malgun Gothic"/>
          <w:sz w:val="28"/>
          <w:lang w:eastAsia="ko-KR"/>
        </w:rPr>
      </w:pPr>
      <w:bookmarkStart w:id="266" w:name="_Toc497230289"/>
      <w:r w:rsidRPr="00E64019">
        <w:rPr>
          <w:rFonts w:eastAsia="Malgun Gothic"/>
          <w:sz w:val="28"/>
          <w:lang w:eastAsia="ko-KR"/>
        </w:rPr>
        <w:t>5.1.5</w:t>
      </w:r>
      <w:r w:rsidRPr="00E64019">
        <w:rPr>
          <w:rFonts w:eastAsia="Malgun Gothic"/>
          <w:sz w:val="28"/>
          <w:lang w:eastAsia="ko-KR"/>
        </w:rPr>
        <w:tab/>
        <w:t>Contention Resolution</w:t>
      </w:r>
      <w:bookmarkEnd w:id="266"/>
    </w:p>
    <w:p w14:paraId="5E4B8962"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lang w:eastAsia="ko-KR"/>
        </w:rPr>
      </w:pPr>
      <w:r w:rsidRPr="00E64019">
        <w:rPr>
          <w:rFonts w:ascii="Times New Roman" w:eastAsia="Malgun Gothic" w:hAnsi="Times New Roman"/>
          <w:lang w:eastAsia="ko-KR"/>
        </w:rPr>
        <w:t xml:space="preserve">Contention Resolution is based on either C-RNTI on PDCCH of the </w:t>
      </w:r>
      <w:r w:rsidRPr="00E64019">
        <w:rPr>
          <w:rFonts w:ascii="Times New Roman" w:eastAsia="Malgun Gothic" w:hAnsi="Times New Roman" w:hint="eastAsia"/>
          <w:lang w:eastAsia="ko-KR"/>
        </w:rPr>
        <w:t>Sp</w:t>
      </w:r>
      <w:r w:rsidRPr="00E64019">
        <w:rPr>
          <w:rFonts w:ascii="Times New Roman" w:eastAsia="Malgun Gothic" w:hAnsi="Times New Roman"/>
          <w:lang w:eastAsia="ko-KR"/>
        </w:rPr>
        <w:t>Cell or UE Contention Resolution Identity on DL-SCH.</w:t>
      </w:r>
    </w:p>
    <w:p w14:paraId="12E24FA4"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lang w:eastAsia="ko-KR"/>
        </w:rPr>
      </w:pPr>
      <w:r w:rsidRPr="00E64019">
        <w:rPr>
          <w:rFonts w:ascii="Times New Roman" w:eastAsia="Malgun Gothic" w:hAnsi="Times New Roman"/>
          <w:lang w:eastAsia="ko-KR"/>
        </w:rPr>
        <w:t xml:space="preserve">Once Msg3 is transmitted, the </w:t>
      </w:r>
      <w:r w:rsidRPr="00E64019">
        <w:rPr>
          <w:rFonts w:ascii="Times New Roman" w:eastAsia="Malgun Gothic" w:hAnsi="Times New Roman" w:hint="eastAsia"/>
          <w:lang w:eastAsia="ko-KR"/>
        </w:rPr>
        <w:t>MAC entity</w:t>
      </w:r>
      <w:r w:rsidRPr="00E64019">
        <w:rPr>
          <w:rFonts w:ascii="Times New Roman" w:eastAsia="Malgun Gothic" w:hAnsi="Times New Roman"/>
          <w:lang w:eastAsia="ko-KR"/>
        </w:rPr>
        <w:t xml:space="preserve"> shall:</w:t>
      </w:r>
    </w:p>
    <w:p w14:paraId="0F1614A8" w14:textId="77777777" w:rsidR="00E64019" w:rsidRPr="00E64019" w:rsidRDefault="00E64019" w:rsidP="00E64019">
      <w:pPr>
        <w:overflowPunct/>
        <w:autoSpaceDE/>
        <w:autoSpaceDN/>
        <w:adjustRightInd/>
        <w:spacing w:after="180"/>
        <w:ind w:left="56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1&gt;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 xml:space="preserve">start </w:t>
      </w:r>
      <w:r w:rsidRPr="00E64019">
        <w:rPr>
          <w:rFonts w:ascii="Times New Roman" w:eastAsia="Malgun Gothic" w:hAnsi="Times New Roman"/>
          <w:i/>
          <w:lang w:eastAsia="ko-KR"/>
        </w:rPr>
        <w:t>ra-ContentionResolutionTimer</w:t>
      </w:r>
      <w:r w:rsidRPr="00E64019">
        <w:rPr>
          <w:rFonts w:ascii="Times New Roman" w:eastAsia="Malgun Gothic" w:hAnsi="Times New Roman" w:hint="eastAsia"/>
          <w:lang w:eastAsia="ko-KR"/>
        </w:rPr>
        <w:t xml:space="preserve"> </w:t>
      </w:r>
      <w:r w:rsidRPr="00E64019">
        <w:rPr>
          <w:rFonts w:ascii="Times New Roman" w:eastAsia="Malgun Gothic" w:hAnsi="Times New Roman"/>
          <w:lang w:eastAsia="ko-KR"/>
        </w:rPr>
        <w:t xml:space="preserve">and restart </w:t>
      </w:r>
      <w:r w:rsidRPr="00E64019">
        <w:rPr>
          <w:rFonts w:ascii="Times New Roman" w:eastAsia="Malgun Gothic" w:hAnsi="Times New Roman"/>
          <w:i/>
          <w:lang w:eastAsia="ko-KR"/>
        </w:rPr>
        <w:t>ra-ContentionResolutionTimer</w:t>
      </w:r>
      <w:r w:rsidRPr="00E64019">
        <w:rPr>
          <w:rFonts w:ascii="Times New Roman" w:eastAsia="Malgun Gothic" w:hAnsi="Times New Roman" w:hint="eastAsia"/>
          <w:lang w:eastAsia="ko-KR"/>
        </w:rPr>
        <w:t xml:space="preserve"> </w:t>
      </w:r>
      <w:r w:rsidRPr="00E64019">
        <w:rPr>
          <w:rFonts w:ascii="Times New Roman" w:eastAsia="Malgun Gothic" w:hAnsi="Times New Roman"/>
          <w:lang w:eastAsia="ko-KR"/>
        </w:rPr>
        <w:t>at each HARQ retransmission;</w:t>
      </w:r>
    </w:p>
    <w:p w14:paraId="5D232ED8" w14:textId="77777777" w:rsidR="00E64019" w:rsidRPr="00E64019" w:rsidRDefault="00E64019" w:rsidP="00E64019">
      <w:pPr>
        <w:overflowPunct/>
        <w:autoSpaceDE/>
        <w:autoSpaceDN/>
        <w:adjustRightInd/>
        <w:spacing w:after="180"/>
        <w:ind w:left="56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1&gt;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 xml:space="preserve">monitor the PDCCH </w:t>
      </w:r>
      <w:r w:rsidRPr="00E64019">
        <w:rPr>
          <w:rFonts w:ascii="Times New Roman" w:eastAsia="Malgun Gothic" w:hAnsi="Times New Roman" w:hint="eastAsia"/>
          <w:lang w:eastAsia="ko-KR"/>
        </w:rPr>
        <w:t xml:space="preserve">while </w:t>
      </w:r>
      <w:r w:rsidRPr="00E64019">
        <w:rPr>
          <w:rFonts w:ascii="Times New Roman" w:eastAsia="Malgun Gothic" w:hAnsi="Times New Roman"/>
          <w:i/>
          <w:lang w:eastAsia="ko-KR"/>
        </w:rPr>
        <w:t>ra-ContentionResolutionTimer</w:t>
      </w:r>
      <w:r w:rsidRPr="00E64019">
        <w:rPr>
          <w:rFonts w:ascii="Times New Roman" w:eastAsia="Malgun Gothic" w:hAnsi="Times New Roman" w:hint="eastAsia"/>
          <w:lang w:eastAsia="ko-KR"/>
        </w:rPr>
        <w:t xml:space="preserve"> is running</w:t>
      </w:r>
      <w:r w:rsidRPr="00E64019">
        <w:rPr>
          <w:rFonts w:ascii="Times New Roman" w:eastAsia="Malgun Gothic" w:hAnsi="Times New Roman"/>
          <w:lang w:eastAsia="ko-KR"/>
        </w:rPr>
        <w:t>;</w:t>
      </w:r>
    </w:p>
    <w:p w14:paraId="29C90F0E"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i/>
          <w:color w:val="0000FF"/>
          <w:lang w:eastAsia="ko-KR"/>
        </w:rPr>
      </w:pPr>
      <w:r w:rsidRPr="00E64019">
        <w:rPr>
          <w:rFonts w:ascii="Times New Roman" w:eastAsia="Malgun Gothic" w:hAnsi="Times New Roman" w:hint="eastAsia"/>
          <w:i/>
          <w:color w:val="0000FF"/>
          <w:lang w:eastAsia="en-US"/>
        </w:rPr>
        <w:t xml:space="preserve">Editor's note: </w:t>
      </w:r>
      <w:r w:rsidRPr="00E64019">
        <w:rPr>
          <w:rFonts w:ascii="Times New Roman" w:eastAsia="Malgun Gothic" w:hAnsi="Times New Roman" w:hint="eastAsia"/>
          <w:i/>
          <w:color w:val="0000FF"/>
          <w:lang w:eastAsia="ko-KR"/>
        </w:rPr>
        <w:t>handling of measurement gap may need to be specified to the above sentence (as in LTE).</w:t>
      </w:r>
    </w:p>
    <w:p w14:paraId="215345DC" w14:textId="77777777" w:rsidR="00E64019" w:rsidRPr="00E64019" w:rsidRDefault="00E64019" w:rsidP="00E64019">
      <w:pPr>
        <w:overflowPunct/>
        <w:autoSpaceDE/>
        <w:autoSpaceDN/>
        <w:adjustRightInd/>
        <w:spacing w:after="180"/>
        <w:ind w:left="56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1&gt;</w:t>
      </w:r>
      <w:r w:rsidRPr="00E64019">
        <w:rPr>
          <w:rFonts w:ascii="Times New Roman" w:eastAsia="Malgun Gothic" w:hAnsi="Times New Roman"/>
          <w:lang w:eastAsia="ko-KR"/>
        </w:rPr>
        <w:tab/>
        <w:t>if notification of a reception of a PDCCH transmission is received from lower layers:</w:t>
      </w:r>
    </w:p>
    <w:p w14:paraId="12ABBE20"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lang w:eastAsia="ko-KR"/>
        </w:rPr>
        <w:tab/>
        <w:t xml:space="preserve">if the C-RNTI MAC </w:t>
      </w:r>
      <w:r w:rsidRPr="00E64019">
        <w:rPr>
          <w:rFonts w:ascii="Times New Roman" w:eastAsia="Malgun Gothic" w:hAnsi="Times New Roman" w:hint="eastAsia"/>
          <w:lang w:eastAsia="ko-KR"/>
        </w:rPr>
        <w:t>CE</w:t>
      </w:r>
      <w:r w:rsidRPr="00E64019">
        <w:rPr>
          <w:rFonts w:ascii="Times New Roman" w:eastAsia="Malgun Gothic" w:hAnsi="Times New Roman"/>
          <w:lang w:eastAsia="ko-KR"/>
        </w:rPr>
        <w:t xml:space="preserve"> was included in Msg3:</w:t>
      </w:r>
    </w:p>
    <w:p w14:paraId="61A983C0" w14:textId="77777777" w:rsidR="00E64019" w:rsidRPr="00E64019" w:rsidRDefault="00E64019" w:rsidP="00E64019">
      <w:pPr>
        <w:overflowPunct/>
        <w:autoSpaceDE/>
        <w:autoSpaceDN/>
        <w:adjustRightInd/>
        <w:spacing w:after="180"/>
        <w:ind w:left="1135"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3&gt;</w:t>
      </w:r>
      <w:r w:rsidRPr="00E64019">
        <w:rPr>
          <w:rFonts w:ascii="Times New Roman" w:eastAsia="Malgun Gothic" w:hAnsi="Times New Roman"/>
          <w:lang w:eastAsia="ko-KR"/>
        </w:rPr>
        <w:tab/>
        <w:t xml:space="preserve">if the Random Access procedure was initiated by the MAC sublayer itself or by the RRC sublayer and the PDCCH transmission is addressed to the C-RNTI and contains an UL grant for a new transmission; or </w:t>
      </w:r>
    </w:p>
    <w:p w14:paraId="3F304A72" w14:textId="77777777" w:rsidR="00E64019" w:rsidRPr="00E64019" w:rsidRDefault="00E64019" w:rsidP="00E64019">
      <w:pPr>
        <w:overflowPunct/>
        <w:autoSpaceDE/>
        <w:autoSpaceDN/>
        <w:adjustRightInd/>
        <w:spacing w:after="180"/>
        <w:ind w:left="1135"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3&gt;</w:t>
      </w:r>
      <w:r w:rsidRPr="00E64019">
        <w:rPr>
          <w:rFonts w:ascii="Times New Roman" w:eastAsia="Malgun Gothic" w:hAnsi="Times New Roman"/>
          <w:lang w:eastAsia="ko-KR"/>
        </w:rPr>
        <w:tab/>
        <w:t>if the Random Access procedure was initiated by a PDCCH order and the PDCCH transmission is addressed to the C-RNTI:</w:t>
      </w:r>
    </w:p>
    <w:p w14:paraId="3AA4CE42"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4&gt;</w:t>
      </w:r>
      <w:r w:rsidRPr="00E64019">
        <w:rPr>
          <w:rFonts w:ascii="Times New Roman" w:eastAsia="Malgun Gothic" w:hAnsi="Times New Roman"/>
          <w:lang w:eastAsia="ko-KR"/>
        </w:rPr>
        <w:tab/>
        <w:t>consider this Contention Resolution successful;</w:t>
      </w:r>
    </w:p>
    <w:p w14:paraId="5F898175"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4&gt;</w:t>
      </w:r>
      <w:r w:rsidRPr="00E64019">
        <w:rPr>
          <w:rFonts w:ascii="Times New Roman" w:eastAsia="Malgun Gothic" w:hAnsi="Times New Roman"/>
          <w:lang w:eastAsia="ko-KR"/>
        </w:rPr>
        <w:tab/>
        <w:t xml:space="preserve">stop </w:t>
      </w:r>
      <w:r w:rsidRPr="00E64019">
        <w:rPr>
          <w:rFonts w:ascii="Times New Roman" w:eastAsia="Malgun Gothic" w:hAnsi="Times New Roman"/>
          <w:i/>
          <w:lang w:eastAsia="ko-KR"/>
        </w:rPr>
        <w:t>ra-ContentionResolutionTimer</w:t>
      </w:r>
      <w:r w:rsidRPr="00E64019">
        <w:rPr>
          <w:rFonts w:ascii="Times New Roman" w:eastAsia="Malgun Gothic" w:hAnsi="Times New Roman"/>
          <w:lang w:eastAsia="ko-KR"/>
        </w:rPr>
        <w:t>;</w:t>
      </w:r>
    </w:p>
    <w:p w14:paraId="39384A48"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4&gt;</w:t>
      </w:r>
      <w:r w:rsidRPr="00E64019">
        <w:rPr>
          <w:rFonts w:ascii="Times New Roman" w:eastAsia="Malgun Gothic" w:hAnsi="Times New Roman"/>
          <w:lang w:eastAsia="ko-KR"/>
        </w:rPr>
        <w:tab/>
        <w:t xml:space="preserve">discard the </w:t>
      </w:r>
      <w:r w:rsidRPr="00E64019">
        <w:rPr>
          <w:rFonts w:ascii="Times New Roman" w:eastAsia="Malgun Gothic" w:hAnsi="Times New Roman" w:hint="eastAsia"/>
          <w:i/>
          <w:lang w:eastAsia="ko-KR"/>
        </w:rPr>
        <w:t>TEMPORARY_</w:t>
      </w:r>
      <w:r w:rsidRPr="00E64019">
        <w:rPr>
          <w:rFonts w:ascii="Times New Roman" w:eastAsia="Malgun Gothic" w:hAnsi="Times New Roman"/>
          <w:i/>
          <w:lang w:eastAsia="ko-KR"/>
        </w:rPr>
        <w:t>C-RNTI</w:t>
      </w:r>
      <w:r w:rsidRPr="00E64019">
        <w:rPr>
          <w:rFonts w:ascii="Times New Roman" w:eastAsia="Malgun Gothic" w:hAnsi="Times New Roman"/>
          <w:lang w:eastAsia="ko-KR"/>
        </w:rPr>
        <w:t>;</w:t>
      </w:r>
    </w:p>
    <w:p w14:paraId="3F8691C2"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4&gt;</w:t>
      </w:r>
      <w:r w:rsidRPr="00E64019">
        <w:rPr>
          <w:rFonts w:ascii="Times New Roman" w:eastAsia="Malgun Gothic" w:hAnsi="Times New Roman"/>
          <w:lang w:eastAsia="ko-KR"/>
        </w:rPr>
        <w:tab/>
        <w:t>consider this Random Access procedure successfully completed.</w:t>
      </w:r>
    </w:p>
    <w:p w14:paraId="2892A502"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lang w:eastAsia="ko-KR"/>
        </w:rPr>
        <w:tab/>
        <w:t xml:space="preserve">else if the CCCH SDU was included in Msg3 and the PDCCH transmission is addressed to its </w:t>
      </w:r>
      <w:r w:rsidRPr="00E64019">
        <w:rPr>
          <w:rFonts w:ascii="Times New Roman" w:eastAsia="Malgun Gothic" w:hAnsi="Times New Roman" w:hint="eastAsia"/>
          <w:i/>
          <w:lang w:eastAsia="ko-KR"/>
        </w:rPr>
        <w:t>TEMPORARY_</w:t>
      </w:r>
      <w:r w:rsidRPr="00E64019">
        <w:rPr>
          <w:rFonts w:ascii="Times New Roman" w:eastAsia="Malgun Gothic" w:hAnsi="Times New Roman"/>
          <w:i/>
          <w:lang w:eastAsia="ko-KR"/>
        </w:rPr>
        <w:t>C-RNTI</w:t>
      </w:r>
      <w:r w:rsidRPr="00E64019">
        <w:rPr>
          <w:rFonts w:ascii="Times New Roman" w:eastAsia="Malgun Gothic" w:hAnsi="Times New Roman"/>
          <w:lang w:eastAsia="ko-KR"/>
        </w:rPr>
        <w:t>:</w:t>
      </w:r>
    </w:p>
    <w:p w14:paraId="1CD0F5ED" w14:textId="77777777" w:rsidR="00E64019" w:rsidRPr="00E64019" w:rsidRDefault="00E64019" w:rsidP="00E64019">
      <w:pPr>
        <w:overflowPunct/>
        <w:autoSpaceDE/>
        <w:autoSpaceDN/>
        <w:adjustRightInd/>
        <w:spacing w:after="180"/>
        <w:ind w:left="1135"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3&gt;</w:t>
      </w:r>
      <w:r w:rsidRPr="00E64019">
        <w:rPr>
          <w:rFonts w:ascii="Times New Roman" w:eastAsia="Malgun Gothic" w:hAnsi="Times New Roman"/>
          <w:lang w:eastAsia="ko-KR"/>
        </w:rPr>
        <w:tab/>
        <w:t>if the MAC PDU is successfully decoded:</w:t>
      </w:r>
    </w:p>
    <w:p w14:paraId="1777416B"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4&gt;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 xml:space="preserve">stop </w:t>
      </w:r>
      <w:r w:rsidRPr="00E64019">
        <w:rPr>
          <w:rFonts w:ascii="Times New Roman" w:eastAsia="Malgun Gothic" w:hAnsi="Times New Roman"/>
          <w:i/>
          <w:lang w:eastAsia="ko-KR"/>
        </w:rPr>
        <w:t>ra-ContentionResolutionTimer</w:t>
      </w:r>
      <w:r w:rsidRPr="00E64019">
        <w:rPr>
          <w:rFonts w:ascii="Times New Roman" w:eastAsia="Malgun Gothic" w:hAnsi="Times New Roman"/>
          <w:lang w:eastAsia="ko-KR"/>
        </w:rPr>
        <w:t>;</w:t>
      </w:r>
    </w:p>
    <w:p w14:paraId="551561D0"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4&gt;</w:t>
      </w:r>
      <w:r w:rsidRPr="00E64019">
        <w:rPr>
          <w:rFonts w:ascii="Times New Roman" w:eastAsia="Malgun Gothic" w:hAnsi="Times New Roman"/>
          <w:lang w:eastAsia="ko-KR"/>
        </w:rPr>
        <w:tab/>
        <w:t xml:space="preserve">if the MAC PDU contains a UE Contention Resolution Identity MAC </w:t>
      </w:r>
      <w:r w:rsidRPr="00E64019">
        <w:rPr>
          <w:rFonts w:ascii="Times New Roman" w:eastAsia="Malgun Gothic" w:hAnsi="Times New Roman" w:hint="eastAsia"/>
          <w:lang w:eastAsia="ko-KR"/>
        </w:rPr>
        <w:t>CE</w:t>
      </w:r>
      <w:r w:rsidRPr="00E64019">
        <w:rPr>
          <w:rFonts w:ascii="Times New Roman" w:eastAsia="Malgun Gothic" w:hAnsi="Times New Roman"/>
          <w:lang w:eastAsia="ko-KR"/>
        </w:rPr>
        <w:t>; and</w:t>
      </w:r>
    </w:p>
    <w:p w14:paraId="30564E64"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4&gt;</w:t>
      </w:r>
      <w:r w:rsidRPr="00E64019">
        <w:rPr>
          <w:rFonts w:ascii="Times New Roman" w:eastAsia="Malgun Gothic" w:hAnsi="Times New Roman"/>
          <w:lang w:eastAsia="ko-KR"/>
        </w:rPr>
        <w:tab/>
        <w:t xml:space="preserve">if the UE Contention Resolution Identity in the MAC </w:t>
      </w:r>
      <w:r w:rsidRPr="00E64019">
        <w:rPr>
          <w:rFonts w:ascii="Times New Roman" w:eastAsia="Malgun Gothic" w:hAnsi="Times New Roman" w:hint="eastAsia"/>
          <w:lang w:eastAsia="ko-KR"/>
        </w:rPr>
        <w:t>CE</w:t>
      </w:r>
      <w:r w:rsidRPr="00E64019">
        <w:rPr>
          <w:rFonts w:ascii="Times New Roman" w:eastAsia="Malgun Gothic" w:hAnsi="Times New Roman"/>
          <w:lang w:eastAsia="ko-KR"/>
        </w:rPr>
        <w:t xml:space="preserve"> matches the CCCH SDU transmitted in Msg3:</w:t>
      </w:r>
    </w:p>
    <w:p w14:paraId="7A0A2665" w14:textId="77777777" w:rsidR="00E64019" w:rsidRPr="00E64019" w:rsidRDefault="00E64019" w:rsidP="00E64019">
      <w:pPr>
        <w:overflowPunct/>
        <w:autoSpaceDE/>
        <w:autoSpaceDN/>
        <w:adjustRightInd/>
        <w:spacing w:after="180"/>
        <w:ind w:left="1702"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5&gt;</w:t>
      </w:r>
      <w:r w:rsidRPr="00E64019">
        <w:rPr>
          <w:rFonts w:ascii="Times New Roman" w:eastAsia="Malgun Gothic" w:hAnsi="Times New Roman"/>
          <w:lang w:eastAsia="ko-KR"/>
        </w:rPr>
        <w:tab/>
        <w:t>consider this Contention Resolution successful and finish the disassembly and demultiplexing of the MAC PDU;</w:t>
      </w:r>
    </w:p>
    <w:p w14:paraId="726FE940" w14:textId="77777777" w:rsidR="00E64019" w:rsidRPr="00E64019" w:rsidRDefault="00E64019" w:rsidP="00E64019">
      <w:pPr>
        <w:overflowPunct/>
        <w:autoSpaceDE/>
        <w:autoSpaceDN/>
        <w:adjustRightInd/>
        <w:spacing w:after="180"/>
        <w:ind w:left="1702"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5&gt;</w:t>
      </w:r>
      <w:r w:rsidRPr="00E64019">
        <w:rPr>
          <w:rFonts w:ascii="Times New Roman" w:eastAsia="Malgun Gothic" w:hAnsi="Times New Roman" w:hint="eastAsia"/>
          <w:lang w:eastAsia="ko-KR"/>
        </w:rPr>
        <w:tab/>
      </w:r>
      <w:r w:rsidRPr="00E64019">
        <w:rPr>
          <w:rFonts w:ascii="Times New Roman" w:eastAsia="Malgun Gothic" w:hAnsi="Times New Roman"/>
          <w:lang w:eastAsia="ko-KR"/>
        </w:rPr>
        <w:t xml:space="preserve">set the C-RNTI to the value of the </w:t>
      </w:r>
      <w:r w:rsidRPr="00E64019">
        <w:rPr>
          <w:rFonts w:ascii="Times New Roman" w:eastAsia="Malgun Gothic" w:hAnsi="Times New Roman" w:hint="eastAsia"/>
          <w:i/>
          <w:lang w:eastAsia="ko-KR"/>
        </w:rPr>
        <w:t>TEMPORARY_</w:t>
      </w:r>
      <w:r w:rsidRPr="00E64019">
        <w:rPr>
          <w:rFonts w:ascii="Times New Roman" w:eastAsia="Malgun Gothic" w:hAnsi="Times New Roman"/>
          <w:i/>
          <w:lang w:eastAsia="ko-KR"/>
        </w:rPr>
        <w:t>C-RNTI</w:t>
      </w:r>
      <w:r w:rsidRPr="00E64019">
        <w:rPr>
          <w:rFonts w:ascii="Times New Roman" w:eastAsia="Malgun Gothic" w:hAnsi="Times New Roman"/>
          <w:lang w:eastAsia="ko-KR"/>
        </w:rPr>
        <w:t>;</w:t>
      </w:r>
    </w:p>
    <w:p w14:paraId="4A542021" w14:textId="77777777" w:rsidR="00E64019" w:rsidRPr="00E64019" w:rsidRDefault="00E64019" w:rsidP="00E64019">
      <w:pPr>
        <w:overflowPunct/>
        <w:autoSpaceDE/>
        <w:autoSpaceDN/>
        <w:adjustRightInd/>
        <w:spacing w:after="180"/>
        <w:ind w:left="1702"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5&gt;</w:t>
      </w:r>
      <w:r w:rsidRPr="00E64019">
        <w:rPr>
          <w:rFonts w:ascii="Times New Roman" w:eastAsia="Malgun Gothic" w:hAnsi="Times New Roman"/>
          <w:lang w:eastAsia="ko-KR"/>
        </w:rPr>
        <w:tab/>
        <w:t xml:space="preserve">discard the </w:t>
      </w:r>
      <w:r w:rsidRPr="00E64019">
        <w:rPr>
          <w:rFonts w:ascii="Times New Roman" w:eastAsia="Malgun Gothic" w:hAnsi="Times New Roman" w:hint="eastAsia"/>
          <w:i/>
          <w:lang w:eastAsia="ko-KR"/>
        </w:rPr>
        <w:t>TEMPORARY_</w:t>
      </w:r>
      <w:r w:rsidRPr="00E64019">
        <w:rPr>
          <w:rFonts w:ascii="Times New Roman" w:eastAsia="Malgun Gothic" w:hAnsi="Times New Roman"/>
          <w:i/>
          <w:lang w:eastAsia="ko-KR"/>
        </w:rPr>
        <w:t>C-RNTI</w:t>
      </w:r>
      <w:r w:rsidRPr="00E64019">
        <w:rPr>
          <w:rFonts w:ascii="Times New Roman" w:eastAsia="Malgun Gothic" w:hAnsi="Times New Roman"/>
          <w:lang w:eastAsia="ko-KR"/>
        </w:rPr>
        <w:t>;</w:t>
      </w:r>
    </w:p>
    <w:p w14:paraId="186170C6" w14:textId="77777777" w:rsidR="00E64019" w:rsidRPr="00E64019" w:rsidRDefault="00E64019" w:rsidP="00E64019">
      <w:pPr>
        <w:overflowPunct/>
        <w:autoSpaceDE/>
        <w:autoSpaceDN/>
        <w:adjustRightInd/>
        <w:spacing w:after="180"/>
        <w:ind w:left="1702"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5&gt;</w:t>
      </w:r>
      <w:r w:rsidRPr="00E64019">
        <w:rPr>
          <w:rFonts w:ascii="Times New Roman" w:eastAsia="Malgun Gothic" w:hAnsi="Times New Roman"/>
          <w:lang w:eastAsia="ko-KR"/>
        </w:rPr>
        <w:tab/>
        <w:t>consider this Random Access procedure successfully completed.</w:t>
      </w:r>
    </w:p>
    <w:p w14:paraId="6D302D26" w14:textId="77777777" w:rsidR="00E64019" w:rsidRPr="00E64019" w:rsidRDefault="00E64019" w:rsidP="00E64019">
      <w:pPr>
        <w:overflowPunct/>
        <w:autoSpaceDE/>
        <w:autoSpaceDN/>
        <w:adjustRightInd/>
        <w:spacing w:after="180"/>
        <w:ind w:left="141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4&gt;</w:t>
      </w:r>
      <w:r w:rsidRPr="00E64019">
        <w:rPr>
          <w:rFonts w:ascii="Times New Roman" w:eastAsia="Malgun Gothic" w:hAnsi="Times New Roman"/>
          <w:lang w:eastAsia="ko-KR"/>
        </w:rPr>
        <w:tab/>
        <w:t>else</w:t>
      </w:r>
    </w:p>
    <w:p w14:paraId="6C41071C" w14:textId="77777777" w:rsidR="00E64019" w:rsidRPr="00E64019" w:rsidRDefault="00E64019" w:rsidP="00E64019">
      <w:pPr>
        <w:overflowPunct/>
        <w:autoSpaceDE/>
        <w:autoSpaceDN/>
        <w:adjustRightInd/>
        <w:spacing w:after="180"/>
        <w:ind w:left="1702"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5&gt;</w:t>
      </w:r>
      <w:r w:rsidRPr="00E64019">
        <w:rPr>
          <w:rFonts w:ascii="Times New Roman" w:eastAsia="Malgun Gothic" w:hAnsi="Times New Roman"/>
          <w:lang w:eastAsia="ko-KR"/>
        </w:rPr>
        <w:tab/>
        <w:t xml:space="preserve">discard the </w:t>
      </w:r>
      <w:r w:rsidRPr="00E64019">
        <w:rPr>
          <w:rFonts w:ascii="Times New Roman" w:eastAsia="Malgun Gothic" w:hAnsi="Times New Roman" w:hint="eastAsia"/>
          <w:i/>
          <w:lang w:eastAsia="ko-KR"/>
        </w:rPr>
        <w:t>TEMPORARY_</w:t>
      </w:r>
      <w:r w:rsidRPr="00E64019">
        <w:rPr>
          <w:rFonts w:ascii="Times New Roman" w:eastAsia="Malgun Gothic" w:hAnsi="Times New Roman"/>
          <w:i/>
          <w:lang w:eastAsia="ko-KR"/>
        </w:rPr>
        <w:t>C-RNTI</w:t>
      </w:r>
      <w:r w:rsidRPr="00E64019">
        <w:rPr>
          <w:rFonts w:ascii="Times New Roman" w:eastAsia="Malgun Gothic" w:hAnsi="Times New Roman"/>
          <w:lang w:eastAsia="ko-KR"/>
        </w:rPr>
        <w:t>;</w:t>
      </w:r>
    </w:p>
    <w:p w14:paraId="15BAA434" w14:textId="77777777" w:rsidR="00E64019" w:rsidRPr="00E64019" w:rsidRDefault="00E64019" w:rsidP="00E64019">
      <w:pPr>
        <w:overflowPunct/>
        <w:autoSpaceDE/>
        <w:autoSpaceDN/>
        <w:adjustRightInd/>
        <w:spacing w:after="180"/>
        <w:ind w:left="1702"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5&gt;</w:t>
      </w:r>
      <w:r w:rsidRPr="00E64019">
        <w:rPr>
          <w:rFonts w:ascii="Times New Roman" w:eastAsia="Malgun Gothic" w:hAnsi="Times New Roman"/>
          <w:lang w:eastAsia="ko-KR"/>
        </w:rPr>
        <w:tab/>
        <w:t>consider this Contention Resolution not successful and discard the successfully decoded MAC PDU.</w:t>
      </w:r>
    </w:p>
    <w:p w14:paraId="343A0914" w14:textId="77777777" w:rsidR="00E64019" w:rsidRPr="00E64019" w:rsidRDefault="00E64019" w:rsidP="00E64019">
      <w:pPr>
        <w:overflowPunct/>
        <w:autoSpaceDE/>
        <w:autoSpaceDN/>
        <w:adjustRightInd/>
        <w:spacing w:after="180"/>
        <w:ind w:left="56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1&gt;</w:t>
      </w:r>
      <w:r w:rsidRPr="00E64019">
        <w:rPr>
          <w:rFonts w:ascii="Times New Roman" w:eastAsia="Malgun Gothic" w:hAnsi="Times New Roman"/>
          <w:lang w:eastAsia="ko-KR"/>
        </w:rPr>
        <w:tab/>
        <w:t xml:space="preserve">if </w:t>
      </w:r>
      <w:r w:rsidRPr="00E64019">
        <w:rPr>
          <w:rFonts w:ascii="Times New Roman" w:eastAsia="Malgun Gothic" w:hAnsi="Times New Roman"/>
          <w:i/>
          <w:lang w:eastAsia="ko-KR"/>
        </w:rPr>
        <w:t>ra-ContentionResolutionTimer</w:t>
      </w:r>
      <w:r w:rsidRPr="00E64019">
        <w:rPr>
          <w:rFonts w:ascii="Times New Roman" w:eastAsia="Malgun Gothic" w:hAnsi="Times New Roman" w:hint="eastAsia"/>
          <w:lang w:eastAsia="ko-KR"/>
        </w:rPr>
        <w:t xml:space="preserve"> </w:t>
      </w:r>
      <w:r w:rsidRPr="00E64019">
        <w:rPr>
          <w:rFonts w:ascii="Times New Roman" w:eastAsia="Malgun Gothic" w:hAnsi="Times New Roman"/>
          <w:lang w:eastAsia="ko-KR"/>
        </w:rPr>
        <w:t>expires:</w:t>
      </w:r>
    </w:p>
    <w:p w14:paraId="317B01DC"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lang w:eastAsia="ko-KR"/>
        </w:rPr>
        <w:tab/>
        <w:t xml:space="preserve">discard the </w:t>
      </w:r>
      <w:r w:rsidRPr="00E64019">
        <w:rPr>
          <w:rFonts w:ascii="Times New Roman" w:eastAsia="Malgun Gothic" w:hAnsi="Times New Roman" w:hint="eastAsia"/>
          <w:i/>
          <w:lang w:eastAsia="ko-KR"/>
        </w:rPr>
        <w:t>TEMPORARY_</w:t>
      </w:r>
      <w:r w:rsidRPr="00E64019">
        <w:rPr>
          <w:rFonts w:ascii="Times New Roman" w:eastAsia="Malgun Gothic" w:hAnsi="Times New Roman"/>
          <w:i/>
          <w:lang w:eastAsia="ko-KR"/>
        </w:rPr>
        <w:t>C-RNTI</w:t>
      </w:r>
      <w:r w:rsidRPr="00E64019">
        <w:rPr>
          <w:rFonts w:ascii="Times New Roman" w:eastAsia="Malgun Gothic" w:hAnsi="Times New Roman"/>
          <w:lang w:eastAsia="ko-KR"/>
        </w:rPr>
        <w:t>;</w:t>
      </w:r>
    </w:p>
    <w:p w14:paraId="5703143C"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lang w:eastAsia="ko-KR"/>
        </w:rPr>
        <w:tab/>
        <w:t>consider the Contention Resolution not successful.</w:t>
      </w:r>
    </w:p>
    <w:p w14:paraId="2C2C2E4B" w14:textId="77777777" w:rsidR="00E64019" w:rsidRPr="00E64019" w:rsidRDefault="00E64019" w:rsidP="00E64019">
      <w:pPr>
        <w:overflowPunct/>
        <w:autoSpaceDE/>
        <w:autoSpaceDN/>
        <w:adjustRightInd/>
        <w:spacing w:after="180"/>
        <w:ind w:left="568"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1&gt;</w:t>
      </w:r>
      <w:r w:rsidRPr="00E64019">
        <w:rPr>
          <w:rFonts w:ascii="Times New Roman" w:eastAsia="Malgun Gothic" w:hAnsi="Times New Roman"/>
          <w:lang w:eastAsia="ko-KR"/>
        </w:rPr>
        <w:tab/>
        <w:t>if the Contention Resolution is considered not successful:</w:t>
      </w:r>
    </w:p>
    <w:p w14:paraId="35F8CDAF"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lang w:eastAsia="ko-KR"/>
        </w:rPr>
        <w:tab/>
        <w:t>flush the HARQ buffer used for transmission of the MAC PDU in the Msg3 buffer;</w:t>
      </w:r>
    </w:p>
    <w:p w14:paraId="24F795A2" w14:textId="77777777" w:rsidR="00E64019" w:rsidRPr="00E64019" w:rsidRDefault="00E64019" w:rsidP="00E64019">
      <w:pPr>
        <w:overflowPunct/>
        <w:autoSpaceDE/>
        <w:autoSpaceDN/>
        <w:adjustRightInd/>
        <w:spacing w:after="180"/>
        <w:jc w:val="left"/>
        <w:textAlignment w:val="auto"/>
        <w:rPr>
          <w:rFonts w:ascii="Times New Roman" w:eastAsia="Malgun Gothic" w:hAnsi="Times New Roman" w:hint="eastAsia"/>
          <w:i/>
          <w:color w:val="0000FF"/>
          <w:lang w:eastAsia="ko-KR"/>
        </w:rPr>
      </w:pPr>
      <w:r w:rsidRPr="00E64019">
        <w:rPr>
          <w:rFonts w:ascii="Times New Roman" w:eastAsia="Malgun Gothic" w:hAnsi="Times New Roman" w:hint="eastAsia"/>
          <w:i/>
          <w:color w:val="0000FF"/>
          <w:lang w:eastAsia="en-US"/>
        </w:rPr>
        <w:t xml:space="preserve">Editor's note: </w:t>
      </w:r>
      <w:r w:rsidRPr="00E64019">
        <w:rPr>
          <w:rFonts w:ascii="Times New Roman" w:eastAsia="Malgun Gothic" w:hAnsi="Times New Roman" w:hint="eastAsia"/>
          <w:i/>
          <w:color w:val="0000FF"/>
          <w:lang w:eastAsia="ko-KR"/>
        </w:rPr>
        <w:t xml:space="preserve">Need to have input from RAN1 on </w:t>
      </w:r>
      <w:r w:rsidRPr="00E64019">
        <w:rPr>
          <w:rFonts w:ascii="Times New Roman" w:eastAsia="Malgun Gothic" w:hAnsi="Times New Roman"/>
          <w:i/>
          <w:color w:val="0000FF"/>
          <w:lang w:eastAsia="ko-KR"/>
        </w:rPr>
        <w:t>power ramping suspension</w:t>
      </w:r>
      <w:r w:rsidRPr="00E64019">
        <w:rPr>
          <w:rFonts w:ascii="Times New Roman" w:eastAsia="Malgun Gothic" w:hAnsi="Times New Roman" w:hint="eastAsia"/>
          <w:i/>
          <w:color w:val="0000FF"/>
          <w:lang w:eastAsia="ko-KR"/>
        </w:rPr>
        <w:t xml:space="preserve"> (in LTE), and can be added later</w:t>
      </w:r>
      <w:r w:rsidRPr="00E64019">
        <w:rPr>
          <w:rFonts w:ascii="Times New Roman" w:eastAsia="Malgun Gothic" w:hAnsi="Times New Roman"/>
          <w:i/>
          <w:color w:val="0000FF"/>
          <w:lang w:eastAsia="ko-KR"/>
        </w:rPr>
        <w:t>.</w:t>
      </w:r>
    </w:p>
    <w:p w14:paraId="49342046"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lang w:eastAsia="ko-KR"/>
        </w:rPr>
        <w:tab/>
        <w:t>increment PREAMBLE_TRANSMISSION_COUNTER by 1;</w:t>
      </w:r>
    </w:p>
    <w:p w14:paraId="6FC6EEA6" w14:textId="5EFF9931" w:rsidR="00E64019" w:rsidRPr="00E64019" w:rsidDel="00E64019" w:rsidRDefault="00E64019" w:rsidP="00E64019">
      <w:pPr>
        <w:overflowPunct/>
        <w:autoSpaceDE/>
        <w:autoSpaceDN/>
        <w:adjustRightInd/>
        <w:spacing w:after="180"/>
        <w:ind w:left="851" w:hanging="284"/>
        <w:jc w:val="left"/>
        <w:textAlignment w:val="auto"/>
        <w:rPr>
          <w:del w:id="267" w:author="Ericsson" w:date="2017-11-16T22:23:00Z"/>
          <w:rFonts w:ascii="Times New Roman" w:eastAsia="Malgun Gothic" w:hAnsi="Times New Roman" w:hint="eastAsia"/>
          <w:lang w:eastAsia="ko-KR"/>
        </w:rPr>
      </w:pPr>
      <w:del w:id="268" w:author="Ericsson" w:date="2017-11-16T22:23:00Z">
        <w:r w:rsidRPr="00E64019" w:rsidDel="00E64019">
          <w:rPr>
            <w:rFonts w:ascii="Times New Roman" w:eastAsia="Malgun Gothic" w:hAnsi="Times New Roman" w:hint="eastAsia"/>
            <w:lang w:eastAsia="ko-KR"/>
          </w:rPr>
          <w:delText>2&gt;</w:delText>
        </w:r>
        <w:r w:rsidRPr="00E64019" w:rsidDel="00E64019">
          <w:rPr>
            <w:rFonts w:ascii="Times New Roman" w:eastAsia="Malgun Gothic" w:hAnsi="Times New Roman" w:hint="eastAsia"/>
            <w:lang w:eastAsia="ko-KR"/>
          </w:rPr>
          <w:tab/>
        </w:r>
        <w:r w:rsidRPr="00E64019" w:rsidDel="00E64019">
          <w:rPr>
            <w:rFonts w:ascii="Times New Roman" w:eastAsia="Malgun Gothic" w:hAnsi="Times New Roman"/>
            <w:lang w:eastAsia="ko-KR"/>
          </w:rPr>
          <w:delText>if the notification of suspending power ramping counter has not been received from lower layers</w:delText>
        </w:r>
        <w:r w:rsidRPr="00E64019" w:rsidDel="00E64019">
          <w:rPr>
            <w:rFonts w:ascii="Times New Roman" w:eastAsia="Malgun Gothic" w:hAnsi="Times New Roman" w:hint="eastAsia"/>
            <w:lang w:eastAsia="ko-KR"/>
          </w:rPr>
          <w:delText xml:space="preserve"> and </w:delText>
        </w:r>
        <w:r w:rsidRPr="00E64019" w:rsidDel="00E64019">
          <w:rPr>
            <w:rFonts w:ascii="Times New Roman" w:eastAsia="Malgun Gothic" w:hAnsi="Times New Roman"/>
            <w:lang w:eastAsia="ko-KR"/>
          </w:rPr>
          <w:delText>SS block selected for PRACH retransmission is not changed</w:delText>
        </w:r>
        <w:r w:rsidRPr="00E64019" w:rsidDel="00E64019">
          <w:rPr>
            <w:rFonts w:ascii="Times New Roman" w:eastAsia="Malgun Gothic" w:hAnsi="Times New Roman" w:hint="eastAsia"/>
            <w:lang w:eastAsia="ko-KR"/>
          </w:rPr>
          <w:delText>:</w:delText>
        </w:r>
      </w:del>
    </w:p>
    <w:p w14:paraId="3DBE529C" w14:textId="39C229CF" w:rsidR="00E64019" w:rsidRPr="00E64019" w:rsidDel="00E64019" w:rsidRDefault="00E64019" w:rsidP="00E64019">
      <w:pPr>
        <w:overflowPunct/>
        <w:autoSpaceDE/>
        <w:autoSpaceDN/>
        <w:adjustRightInd/>
        <w:spacing w:after="180"/>
        <w:ind w:left="1135" w:hanging="284"/>
        <w:jc w:val="left"/>
        <w:textAlignment w:val="auto"/>
        <w:rPr>
          <w:del w:id="269" w:author="Ericsson" w:date="2017-11-16T22:23:00Z"/>
          <w:rFonts w:ascii="Times New Roman" w:eastAsia="Malgun Gothic" w:hAnsi="Times New Roman"/>
          <w:lang w:eastAsia="ko-KR"/>
        </w:rPr>
      </w:pPr>
      <w:del w:id="270" w:author="Ericsson" w:date="2017-11-16T22:23:00Z">
        <w:r w:rsidRPr="00E64019" w:rsidDel="00E64019">
          <w:rPr>
            <w:rFonts w:ascii="Times New Roman" w:eastAsia="Malgun Gothic" w:hAnsi="Times New Roman" w:hint="eastAsia"/>
            <w:lang w:eastAsia="ko-KR"/>
          </w:rPr>
          <w:delText>3&gt;</w:delText>
        </w:r>
        <w:r w:rsidRPr="00E64019" w:rsidDel="00E64019">
          <w:rPr>
            <w:rFonts w:ascii="Times New Roman" w:eastAsia="Malgun Gothic" w:hAnsi="Times New Roman" w:hint="eastAsia"/>
            <w:lang w:eastAsia="ko-KR"/>
          </w:rPr>
          <w:tab/>
        </w:r>
        <w:r w:rsidRPr="00E64019" w:rsidDel="00E64019">
          <w:rPr>
            <w:rFonts w:ascii="Times New Roman" w:eastAsia="Malgun Gothic" w:hAnsi="Times New Roman"/>
            <w:lang w:eastAsia="ko-KR"/>
          </w:rPr>
          <w:delText>increment PREAMBLE_POWER_RAMPING_COUNTER by 1</w:delText>
        </w:r>
        <w:r w:rsidRPr="00E64019" w:rsidDel="00E64019">
          <w:rPr>
            <w:rFonts w:ascii="Times New Roman" w:eastAsia="Malgun Gothic" w:hAnsi="Times New Roman" w:hint="eastAsia"/>
            <w:lang w:eastAsia="ko-KR"/>
          </w:rPr>
          <w:delText>;</w:delText>
        </w:r>
      </w:del>
    </w:p>
    <w:p w14:paraId="497411B3" w14:textId="0C013496" w:rsidR="00E64019" w:rsidRPr="00E64019" w:rsidDel="00E64019" w:rsidRDefault="00E64019" w:rsidP="00E64019">
      <w:pPr>
        <w:overflowPunct/>
        <w:autoSpaceDE/>
        <w:autoSpaceDN/>
        <w:adjustRightInd/>
        <w:spacing w:after="180"/>
        <w:jc w:val="left"/>
        <w:textAlignment w:val="auto"/>
        <w:rPr>
          <w:del w:id="271" w:author="Ericsson" w:date="2017-11-16T22:23:00Z"/>
          <w:rFonts w:ascii="Times New Roman" w:eastAsia="Malgun Gothic" w:hAnsi="Times New Roman" w:hint="eastAsia"/>
          <w:i/>
          <w:color w:val="0000FF"/>
          <w:lang w:eastAsia="ko-KR"/>
        </w:rPr>
      </w:pPr>
      <w:del w:id="272" w:author="Ericsson" w:date="2017-11-16T22:23:00Z">
        <w:r w:rsidRPr="00E64019" w:rsidDel="00E64019">
          <w:rPr>
            <w:rFonts w:ascii="Times New Roman" w:eastAsia="Malgun Gothic" w:hAnsi="Times New Roman" w:hint="eastAsia"/>
            <w:i/>
            <w:color w:val="0000FF"/>
            <w:lang w:eastAsia="en-US"/>
          </w:rPr>
          <w:delText xml:space="preserve">Editor's note: </w:delText>
        </w:r>
        <w:r w:rsidRPr="00E64019" w:rsidDel="00E64019">
          <w:rPr>
            <w:rFonts w:ascii="Times New Roman" w:eastAsia="Malgun Gothic" w:hAnsi="Times New Roman" w:hint="eastAsia"/>
            <w:i/>
            <w:color w:val="0000FF"/>
            <w:lang w:eastAsia="ko-KR"/>
          </w:rPr>
          <w:delText>The location of '</w:delText>
        </w:r>
        <w:r w:rsidRPr="00E64019" w:rsidDel="00E64019">
          <w:rPr>
            <w:rFonts w:ascii="Times New Roman" w:eastAsia="Malgun Gothic" w:hAnsi="Times New Roman"/>
            <w:i/>
            <w:color w:val="0000FF"/>
            <w:lang w:eastAsia="ko-KR"/>
          </w:rPr>
          <w:delText>increment PREAMBLE_POWER_RAMPING_COUNTER by 1</w:delText>
        </w:r>
        <w:r w:rsidRPr="00E64019" w:rsidDel="00E64019">
          <w:rPr>
            <w:rFonts w:ascii="Times New Roman" w:eastAsia="Malgun Gothic" w:hAnsi="Times New Roman" w:hint="eastAsia"/>
            <w:i/>
            <w:color w:val="0000FF"/>
            <w:lang w:eastAsia="ko-KR"/>
          </w:rPr>
          <w:delText xml:space="preserve">') can be discussed </w:delText>
        </w:r>
        <w:r w:rsidRPr="00E64019" w:rsidDel="00E64019">
          <w:rPr>
            <w:rFonts w:ascii="Times New Roman" w:eastAsia="Malgun Gothic" w:hAnsi="Times New Roman"/>
            <w:i/>
            <w:color w:val="0000FF"/>
            <w:lang w:eastAsia="ko-KR"/>
          </w:rPr>
          <w:delText>further</w:delText>
        </w:r>
        <w:r w:rsidRPr="00E64019" w:rsidDel="00E64019">
          <w:rPr>
            <w:rFonts w:ascii="Times New Roman" w:eastAsia="Malgun Gothic" w:hAnsi="Times New Roman" w:hint="eastAsia"/>
            <w:i/>
            <w:color w:val="0000FF"/>
            <w:lang w:eastAsia="ko-KR"/>
          </w:rPr>
          <w:delText>.</w:delText>
        </w:r>
      </w:del>
    </w:p>
    <w:p w14:paraId="04D7D081"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lang w:eastAsia="ko-KR"/>
        </w:rPr>
        <w:tab/>
      </w:r>
      <w:r w:rsidRPr="00E64019">
        <w:rPr>
          <w:rFonts w:ascii="Times New Roman" w:eastAsia="Malgun Gothic" w:hAnsi="Times New Roman" w:hint="eastAsia"/>
          <w:lang w:eastAsia="ko-KR"/>
        </w:rPr>
        <w:t>if</w:t>
      </w:r>
      <w:r w:rsidRPr="00E64019">
        <w:rPr>
          <w:rFonts w:ascii="Times New Roman" w:eastAsia="Malgun Gothic" w:hAnsi="Times New Roman"/>
          <w:lang w:eastAsia="ko-KR"/>
        </w:rPr>
        <w:t xml:space="preserve"> </w:t>
      </w:r>
      <w:r w:rsidRPr="00E64019">
        <w:rPr>
          <w:rFonts w:ascii="Times New Roman" w:eastAsia="Malgun Gothic" w:hAnsi="Times New Roman"/>
          <w:i/>
          <w:lang w:eastAsia="ko-KR"/>
        </w:rPr>
        <w:t>PREAMBLE_TRANSMISSION_COUNTER</w:t>
      </w:r>
      <w:r w:rsidRPr="00E64019">
        <w:rPr>
          <w:rFonts w:ascii="Times New Roman" w:eastAsia="Malgun Gothic" w:hAnsi="Times New Roman"/>
          <w:lang w:eastAsia="ko-KR"/>
        </w:rPr>
        <w:t xml:space="preserve"> = </w:t>
      </w:r>
      <w:r w:rsidRPr="00E64019">
        <w:rPr>
          <w:rFonts w:ascii="Times New Roman" w:eastAsia="Malgun Gothic" w:hAnsi="Times New Roman"/>
          <w:i/>
          <w:lang w:eastAsia="ko-KR"/>
        </w:rPr>
        <w:t>preambleTransMax</w:t>
      </w:r>
      <w:r w:rsidRPr="00E64019">
        <w:rPr>
          <w:rFonts w:ascii="Times New Roman" w:eastAsia="Malgun Gothic" w:hAnsi="Times New Roman"/>
          <w:lang w:eastAsia="ko-KR"/>
        </w:rPr>
        <w:t xml:space="preserve"> + 1:</w:t>
      </w:r>
    </w:p>
    <w:p w14:paraId="66669B7C" w14:textId="77777777" w:rsidR="00E64019" w:rsidRPr="00E64019" w:rsidRDefault="00E64019" w:rsidP="00E64019">
      <w:pPr>
        <w:overflowPunct/>
        <w:autoSpaceDE/>
        <w:autoSpaceDN/>
        <w:adjustRightInd/>
        <w:spacing w:after="180"/>
        <w:ind w:left="1135"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3&gt;</w:t>
      </w:r>
      <w:r w:rsidRPr="00E64019">
        <w:rPr>
          <w:rFonts w:ascii="Times New Roman" w:eastAsia="Malgun Gothic" w:hAnsi="Times New Roman"/>
          <w:lang w:eastAsia="ko-KR"/>
        </w:rPr>
        <w:tab/>
        <w:t>indicate a Random Access problem to upper layers.</w:t>
      </w:r>
    </w:p>
    <w:p w14:paraId="0967CDD9"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hint="eastAsia"/>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lang w:eastAsia="ko-KR"/>
        </w:rPr>
        <w:tab/>
        <w:t>select a random backoff time according to a uniform distribution between 0 and the PREAMBLE_BACKOFF;</w:t>
      </w:r>
    </w:p>
    <w:p w14:paraId="6E50C396"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2&gt;</w:t>
      </w:r>
      <w:r w:rsidRPr="00E64019">
        <w:rPr>
          <w:rFonts w:ascii="Times New Roman" w:eastAsia="Malgun Gothic" w:hAnsi="Times New Roman"/>
          <w:lang w:eastAsia="ko-KR"/>
        </w:rPr>
        <w:tab/>
        <w:t>delay the subsequent Random Access</w:t>
      </w:r>
      <w:r w:rsidRPr="00E64019">
        <w:rPr>
          <w:rFonts w:ascii="Times New Roman" w:eastAsia="Malgun Gothic" w:hAnsi="Times New Roman" w:hint="eastAsia"/>
          <w:lang w:eastAsia="ko-KR"/>
        </w:rPr>
        <w:t xml:space="preserve"> Preamble</w:t>
      </w:r>
      <w:r w:rsidRPr="00E64019">
        <w:rPr>
          <w:rFonts w:ascii="Times New Roman" w:eastAsia="Malgun Gothic" w:hAnsi="Times New Roman"/>
          <w:lang w:eastAsia="ko-KR"/>
        </w:rPr>
        <w:t xml:space="preserve"> transmission by the backoff time;</w:t>
      </w:r>
    </w:p>
    <w:p w14:paraId="2B6C55D1" w14:textId="77777777" w:rsidR="00E64019" w:rsidRPr="00E64019" w:rsidRDefault="00E64019" w:rsidP="00E64019">
      <w:pPr>
        <w:overflowPunct/>
        <w:autoSpaceDE/>
        <w:autoSpaceDN/>
        <w:adjustRightInd/>
        <w:spacing w:after="180"/>
        <w:ind w:left="851" w:hanging="284"/>
        <w:jc w:val="left"/>
        <w:textAlignment w:val="auto"/>
        <w:rPr>
          <w:rFonts w:ascii="Times New Roman" w:eastAsia="Malgun Gothic" w:hAnsi="Times New Roman"/>
          <w:lang w:eastAsia="ko-KR"/>
        </w:rPr>
      </w:pPr>
      <w:r w:rsidRPr="00E64019">
        <w:rPr>
          <w:rFonts w:ascii="Times New Roman" w:eastAsia="Malgun Gothic" w:hAnsi="Times New Roman" w:hint="eastAsia"/>
          <w:lang w:eastAsia="ko-KR"/>
        </w:rPr>
        <w:t>2</w:t>
      </w:r>
      <w:r w:rsidRPr="00E64019">
        <w:rPr>
          <w:rFonts w:ascii="Times New Roman" w:eastAsia="Malgun Gothic" w:hAnsi="Times New Roman"/>
          <w:lang w:eastAsia="ko-KR"/>
        </w:rPr>
        <w:t>&gt;</w:t>
      </w:r>
      <w:r w:rsidRPr="00E64019">
        <w:rPr>
          <w:rFonts w:ascii="Times New Roman" w:eastAsia="Malgun Gothic" w:hAnsi="Times New Roman"/>
          <w:lang w:eastAsia="ko-KR"/>
        </w:rPr>
        <w:tab/>
        <w:t>perform the Random Access Resource selection procedure (see subclause 5.1.2).</w:t>
      </w:r>
    </w:p>
    <w:p w14:paraId="335F24C3" w14:textId="6661DA01" w:rsidR="00E64019" w:rsidRDefault="00E64019" w:rsidP="00E64019"/>
    <w:p w14:paraId="52F555DE" w14:textId="77777777" w:rsidR="00E64019" w:rsidRPr="00E64019" w:rsidRDefault="00E64019" w:rsidP="00E64019"/>
    <w:p w14:paraId="465B7BE5" w14:textId="77777777" w:rsidR="003B43C1" w:rsidRPr="006846AE" w:rsidRDefault="003B43C1" w:rsidP="003B43C1">
      <w:pPr>
        <w:pStyle w:val="Heading4"/>
        <w:numPr>
          <w:ilvl w:val="0"/>
          <w:numId w:val="0"/>
        </w:numPr>
        <w:ind w:left="864" w:hanging="864"/>
        <w:rPr>
          <w:noProof/>
          <w:lang w:eastAsia="ko-KR"/>
        </w:rPr>
      </w:pPr>
      <w:bookmarkStart w:id="273" w:name="_Toc486025117"/>
      <w:bookmarkStart w:id="274" w:name="_Toc497230331"/>
      <w:r w:rsidRPr="006846AE">
        <w:rPr>
          <w:noProof/>
        </w:rPr>
        <w:t>6.1.3.</w:t>
      </w:r>
      <w:r>
        <w:rPr>
          <w:rFonts w:hint="eastAsia"/>
          <w:noProof/>
          <w:lang w:eastAsia="ko-KR"/>
        </w:rPr>
        <w:t>3</w:t>
      </w:r>
      <w:r w:rsidRPr="006846AE">
        <w:rPr>
          <w:noProof/>
        </w:rPr>
        <w:tab/>
      </w:r>
      <w:r w:rsidRPr="003B43C1">
        <w:rPr>
          <w:rFonts w:eastAsia="Malgun Gothic" w:cs="Times New Roman"/>
          <w:noProof/>
          <w:szCs w:val="20"/>
          <w:lang w:eastAsia="en-US"/>
        </w:rPr>
        <w:t xml:space="preserve">UE Contention Resolution Identity MAC </w:t>
      </w:r>
      <w:bookmarkEnd w:id="273"/>
      <w:r w:rsidRPr="003B43C1">
        <w:rPr>
          <w:rFonts w:eastAsia="Malgun Gothic" w:cs="Times New Roman" w:hint="eastAsia"/>
          <w:noProof/>
          <w:szCs w:val="20"/>
          <w:lang w:eastAsia="en-US"/>
        </w:rPr>
        <w:t>CE</w:t>
      </w:r>
      <w:bookmarkEnd w:id="274"/>
    </w:p>
    <w:p w14:paraId="3EACCBB8" w14:textId="412CF1FB" w:rsidR="003B43C1" w:rsidRPr="003B43C1" w:rsidRDefault="003B43C1" w:rsidP="003B43C1">
      <w:pPr>
        <w:overflowPunct/>
        <w:autoSpaceDE/>
        <w:autoSpaceDN/>
        <w:adjustRightInd/>
        <w:spacing w:after="180"/>
        <w:jc w:val="left"/>
        <w:textAlignment w:val="auto"/>
        <w:rPr>
          <w:rFonts w:ascii="Times New Roman" w:eastAsia="Malgun Gothic" w:hAnsi="Times New Roman"/>
          <w:noProof/>
          <w:lang w:eastAsia="en-US"/>
        </w:rPr>
      </w:pPr>
      <w:r w:rsidRPr="003B43C1">
        <w:rPr>
          <w:rFonts w:ascii="Times New Roman" w:eastAsia="Malgun Gothic" w:hAnsi="Times New Roman"/>
          <w:noProof/>
          <w:lang w:eastAsia="en-US"/>
        </w:rPr>
        <w:t xml:space="preserve">The UE Contention Resolution Identity MAC </w:t>
      </w:r>
      <w:r w:rsidRPr="003B43C1">
        <w:rPr>
          <w:rFonts w:ascii="Times New Roman" w:eastAsia="Malgun Gothic" w:hAnsi="Times New Roman" w:hint="eastAsia"/>
          <w:noProof/>
          <w:lang w:eastAsia="en-US"/>
        </w:rPr>
        <w:t>CE</w:t>
      </w:r>
      <w:r w:rsidRPr="003B43C1">
        <w:rPr>
          <w:rFonts w:ascii="Times New Roman" w:eastAsia="Malgun Gothic" w:hAnsi="Times New Roman"/>
          <w:noProof/>
          <w:lang w:eastAsia="en-US"/>
        </w:rPr>
        <w:t xml:space="preserve"> is identified by MAC PDU subheader with LCID as specified in </w:t>
      </w:r>
      <w:r w:rsidRPr="003B43C1">
        <w:rPr>
          <w:rFonts w:ascii="Times New Roman" w:eastAsia="Malgun Gothic" w:hAnsi="Times New Roman" w:hint="eastAsia"/>
          <w:noProof/>
          <w:lang w:eastAsia="en-US"/>
        </w:rPr>
        <w:t>T</w:t>
      </w:r>
      <w:r w:rsidRPr="003B43C1">
        <w:rPr>
          <w:rFonts w:ascii="Times New Roman" w:eastAsia="Malgun Gothic" w:hAnsi="Times New Roman"/>
          <w:noProof/>
          <w:lang w:eastAsia="en-US"/>
        </w:rPr>
        <w:t xml:space="preserve">able 6.2.1-1. This </w:t>
      </w:r>
      <w:r w:rsidRPr="003B43C1">
        <w:rPr>
          <w:rFonts w:ascii="Times New Roman" w:eastAsia="Malgun Gothic" w:hAnsi="Times New Roman" w:hint="eastAsia"/>
          <w:noProof/>
          <w:lang w:eastAsia="en-US"/>
        </w:rPr>
        <w:t>CE</w:t>
      </w:r>
      <w:r w:rsidRPr="003B43C1">
        <w:rPr>
          <w:rFonts w:ascii="Times New Roman" w:eastAsia="Malgun Gothic" w:hAnsi="Times New Roman"/>
          <w:noProof/>
          <w:lang w:eastAsia="en-US"/>
        </w:rPr>
        <w:t xml:space="preserve"> has a fixed </w:t>
      </w:r>
      <w:del w:id="275" w:author="Jan Christoffersson" w:date="2017-11-14T16:18:00Z">
        <w:r w:rsidRPr="003B43C1" w:rsidDel="007679E8">
          <w:rPr>
            <w:rFonts w:ascii="Times New Roman" w:eastAsia="Malgun Gothic" w:hAnsi="Times New Roman" w:hint="eastAsia"/>
            <w:noProof/>
            <w:highlight w:val="yellow"/>
            <w:lang w:eastAsia="en-US"/>
          </w:rPr>
          <w:delText>TBD</w:delText>
        </w:r>
      </w:del>
      <w:ins w:id="276" w:author="Jan Christoffersson" w:date="2017-11-14T16:18:00Z">
        <w:r w:rsidR="007679E8">
          <w:rPr>
            <w:rFonts w:ascii="Times New Roman" w:eastAsia="Malgun Gothic" w:hAnsi="Times New Roman"/>
            <w:noProof/>
            <w:lang w:eastAsia="en-US"/>
          </w:rPr>
          <w:t>48</w:t>
        </w:r>
      </w:ins>
      <w:r w:rsidRPr="003B43C1">
        <w:rPr>
          <w:rFonts w:ascii="Times New Roman" w:eastAsia="Malgun Gothic" w:hAnsi="Times New Roman"/>
          <w:noProof/>
          <w:lang w:eastAsia="en-US"/>
        </w:rPr>
        <w:t>-bit size and consists of a single field defined as follows (</w:t>
      </w:r>
      <w:r w:rsidRPr="003B43C1">
        <w:rPr>
          <w:rFonts w:ascii="Times New Roman" w:eastAsia="Malgun Gothic" w:hAnsi="Times New Roman" w:hint="eastAsia"/>
          <w:noProof/>
          <w:lang w:eastAsia="en-US"/>
        </w:rPr>
        <w:t>F</w:t>
      </w:r>
      <w:r w:rsidRPr="003B43C1">
        <w:rPr>
          <w:rFonts w:ascii="Times New Roman" w:eastAsia="Malgun Gothic" w:hAnsi="Times New Roman"/>
          <w:noProof/>
          <w:lang w:eastAsia="en-US"/>
        </w:rPr>
        <w:t>igure 6.1.3.4-1)</w:t>
      </w:r>
    </w:p>
    <w:p w14:paraId="06102F48" w14:textId="77777777" w:rsidR="003B43C1" w:rsidRPr="003B43C1" w:rsidRDefault="003B43C1" w:rsidP="003B43C1">
      <w:pPr>
        <w:overflowPunct/>
        <w:autoSpaceDE/>
        <w:autoSpaceDN/>
        <w:adjustRightInd/>
        <w:spacing w:after="180"/>
        <w:jc w:val="left"/>
        <w:textAlignment w:val="auto"/>
        <w:rPr>
          <w:rFonts w:ascii="Times New Roman" w:eastAsia="Malgun Gothic" w:hAnsi="Times New Roman"/>
          <w:noProof/>
          <w:lang w:eastAsia="en-US"/>
        </w:rPr>
      </w:pPr>
      <w:r w:rsidRPr="003B43C1">
        <w:rPr>
          <w:rFonts w:ascii="Times New Roman" w:eastAsia="Malgun Gothic" w:hAnsi="Times New Roman"/>
          <w:noProof/>
          <w:lang w:eastAsia="en-US"/>
        </w:rPr>
        <w:t>-</w:t>
      </w:r>
      <w:r w:rsidRPr="003B43C1">
        <w:rPr>
          <w:rFonts w:ascii="Times New Roman" w:eastAsia="Malgun Gothic" w:hAnsi="Times New Roman"/>
          <w:noProof/>
          <w:lang w:eastAsia="en-US"/>
        </w:rPr>
        <w:tab/>
        <w:t>UE Contention Resolution Identity: This field contains the uplink CCCH SDU.</w:t>
      </w:r>
    </w:p>
    <w:p w14:paraId="35F2A40A" w14:textId="77777777" w:rsidR="003B43C1" w:rsidRPr="006846AE" w:rsidRDefault="003B43C1" w:rsidP="003B43C1">
      <w:pPr>
        <w:pStyle w:val="TH"/>
        <w:rPr>
          <w:noProof/>
          <w:lang w:eastAsia="ko-KR"/>
        </w:rPr>
      </w:pPr>
      <w:r>
        <w:object w:dxaOrig="5700" w:dyaOrig="3855" w14:anchorId="09060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93.5pt" o:ole="">
            <v:imagedata r:id="rId18" o:title=""/>
          </v:shape>
          <o:OLEObject Type="Embed" ProgID="Visio.Drawing.15" ShapeID="_x0000_i1025" DrawAspect="Content" ObjectID="_1572376280" r:id="rId19"/>
        </w:object>
      </w:r>
    </w:p>
    <w:p w14:paraId="388BE707" w14:textId="77777777" w:rsidR="003B43C1" w:rsidRPr="006846AE" w:rsidRDefault="003B43C1" w:rsidP="003B43C1">
      <w:pPr>
        <w:pStyle w:val="TF"/>
        <w:rPr>
          <w:noProof/>
          <w:lang w:eastAsia="ko-KR"/>
        </w:rPr>
      </w:pPr>
      <w:r w:rsidRPr="0030008A">
        <w:rPr>
          <w:noProof/>
          <w:lang w:eastAsia="ko-KR"/>
        </w:rPr>
        <w:t>Figure 6.1.3.</w:t>
      </w:r>
      <w:r>
        <w:rPr>
          <w:rFonts w:hint="eastAsia"/>
          <w:noProof/>
          <w:lang w:eastAsia="ko-KR"/>
        </w:rPr>
        <w:t>3</w:t>
      </w:r>
      <w:r w:rsidRPr="0030008A">
        <w:rPr>
          <w:noProof/>
          <w:lang w:eastAsia="ko-KR"/>
        </w:rPr>
        <w:t xml:space="preserve">-1: </w:t>
      </w:r>
      <w:r w:rsidRPr="001C5971">
        <w:rPr>
          <w:noProof/>
          <w:lang w:eastAsia="ko-KR"/>
        </w:rPr>
        <w:t>UE Contention Resolution Identity MAC</w:t>
      </w:r>
      <w:r w:rsidRPr="0030008A">
        <w:rPr>
          <w:noProof/>
          <w:lang w:eastAsia="ko-KR"/>
        </w:rPr>
        <w:t xml:space="preserve"> </w:t>
      </w:r>
      <w:r>
        <w:rPr>
          <w:rFonts w:hint="eastAsia"/>
          <w:noProof/>
          <w:lang w:eastAsia="ko-KR"/>
        </w:rPr>
        <w:t>CE</w:t>
      </w:r>
    </w:p>
    <w:p w14:paraId="6A2AD7C0" w14:textId="09366290" w:rsidR="003B43C1" w:rsidDel="007679E8" w:rsidRDefault="003B43C1" w:rsidP="003B43C1">
      <w:pPr>
        <w:pStyle w:val="Guidance"/>
        <w:rPr>
          <w:del w:id="277" w:author="Jan Christoffersson" w:date="2017-11-14T16:18:00Z"/>
          <w:lang w:eastAsia="ko-KR"/>
        </w:rPr>
      </w:pPr>
      <w:del w:id="278" w:author="Jan Christoffersson" w:date="2017-11-14T16:18:00Z">
        <w:r w:rsidDel="007679E8">
          <w:rPr>
            <w:rFonts w:hint="eastAsia"/>
            <w:lang w:eastAsia="ko-KR"/>
          </w:rPr>
          <w:delText xml:space="preserve">Editor's Note: Figure </w:delText>
        </w:r>
        <w:r w:rsidRPr="00E8545B" w:rsidDel="007679E8">
          <w:rPr>
            <w:lang w:eastAsia="ko-KR"/>
          </w:rPr>
          <w:delText>6.1.3.</w:delText>
        </w:r>
        <w:r w:rsidDel="007679E8">
          <w:rPr>
            <w:rFonts w:hint="eastAsia"/>
            <w:lang w:eastAsia="ko-KR"/>
          </w:rPr>
          <w:delText>3</w:delText>
        </w:r>
        <w:r w:rsidRPr="00E8545B" w:rsidDel="007679E8">
          <w:rPr>
            <w:lang w:eastAsia="ko-KR"/>
          </w:rPr>
          <w:delText>-1</w:delText>
        </w:r>
        <w:r w:rsidDel="007679E8">
          <w:rPr>
            <w:rFonts w:hint="eastAsia"/>
            <w:lang w:eastAsia="ko-KR"/>
          </w:rPr>
          <w:delText xml:space="preserve"> </w:delText>
        </w:r>
        <w:r w:rsidRPr="00404A5D" w:rsidDel="007679E8">
          <w:rPr>
            <w:lang w:eastAsia="ko-KR"/>
          </w:rPr>
          <w:delText>assumes 48-bit size (as in LTE), but can be changed later</w:delText>
        </w:r>
        <w:r w:rsidDel="007679E8">
          <w:rPr>
            <w:rFonts w:hint="eastAsia"/>
            <w:lang w:eastAsia="ko-KR"/>
          </w:rPr>
          <w:delText>.</w:delText>
        </w:r>
      </w:del>
    </w:p>
    <w:p w14:paraId="4605A486" w14:textId="77777777" w:rsidR="003B43C1" w:rsidRDefault="003B43C1" w:rsidP="00CE0424">
      <w:pPr>
        <w:pStyle w:val="BodyText"/>
      </w:pPr>
    </w:p>
    <w:p w14:paraId="3AD854F9" w14:textId="77777777" w:rsidR="00C01F33" w:rsidRPr="00CE0424" w:rsidRDefault="00C01F33" w:rsidP="00CE0424">
      <w:pPr>
        <w:pStyle w:val="Heading1"/>
      </w:pPr>
      <w:r w:rsidRPr="00CE0424">
        <w:t>Conclusion</w:t>
      </w:r>
    </w:p>
    <w:p w14:paraId="16E991D4" w14:textId="77777777" w:rsidR="00F916E7" w:rsidRDefault="008E065E" w:rsidP="00B31DEE">
      <w:pPr>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756F">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98C3F45" w14:textId="77777777" w:rsidR="00F916E7" w:rsidRPr="00F916E7" w:rsidRDefault="00F916E7">
      <w:pPr>
        <w:pStyle w:val="TOC1"/>
        <w:rPr>
          <w:rFonts w:asciiTheme="minorHAnsi" w:eastAsiaTheme="minorEastAsia" w:hAnsiTheme="minorHAnsi" w:cstheme="minorBidi"/>
          <w:b w:val="0"/>
          <w:sz w:val="22"/>
        </w:rPr>
      </w:pPr>
      <w:r w:rsidRPr="00335495">
        <w:t>Observation 1</w:t>
      </w:r>
      <w:r w:rsidRPr="00F916E7">
        <w:rPr>
          <w:rFonts w:asciiTheme="minorHAnsi" w:eastAsiaTheme="minorEastAsia" w:hAnsiTheme="minorHAnsi" w:cstheme="minorBidi"/>
          <w:b w:val="0"/>
          <w:sz w:val="22"/>
        </w:rPr>
        <w:tab/>
      </w:r>
      <w:r w:rsidRPr="00335495">
        <w:t>With a one-to-one association between SSB index and PRACH preambles, the RACH_group_index equals the SSB index.</w:t>
      </w:r>
    </w:p>
    <w:p w14:paraId="3463F7F5" w14:textId="77777777" w:rsidR="00F916E7" w:rsidRPr="00F916E7" w:rsidRDefault="00F916E7">
      <w:pPr>
        <w:pStyle w:val="TOC1"/>
        <w:rPr>
          <w:rFonts w:asciiTheme="minorHAnsi" w:eastAsiaTheme="minorEastAsia" w:hAnsiTheme="minorHAnsi" w:cstheme="minorBidi"/>
          <w:b w:val="0"/>
          <w:sz w:val="22"/>
        </w:rPr>
      </w:pPr>
      <w:r>
        <w:t>Observation 2</w:t>
      </w:r>
      <w:r w:rsidRPr="00F916E7">
        <w:rPr>
          <w:rFonts w:asciiTheme="minorHAnsi" w:eastAsiaTheme="minorEastAsia" w:hAnsiTheme="minorHAnsi" w:cstheme="minorBidi"/>
          <w:b w:val="0"/>
          <w:sz w:val="22"/>
        </w:rPr>
        <w:tab/>
      </w:r>
      <w:r>
        <w:t>The network can make sure not to send the RAR before the UE is ready to receive it.</w:t>
      </w:r>
    </w:p>
    <w:p w14:paraId="7A2C4D30" w14:textId="77777777" w:rsidR="00F916E7" w:rsidRPr="00F916E7" w:rsidRDefault="00F916E7">
      <w:pPr>
        <w:pStyle w:val="TOC1"/>
        <w:rPr>
          <w:rFonts w:asciiTheme="minorHAnsi" w:eastAsiaTheme="minorEastAsia" w:hAnsiTheme="minorHAnsi" w:cstheme="minorBidi"/>
          <w:b w:val="0"/>
          <w:sz w:val="22"/>
        </w:rPr>
      </w:pPr>
      <w:r>
        <w:t>Observation 3</w:t>
      </w:r>
      <w:r w:rsidRPr="00F916E7">
        <w:rPr>
          <w:rFonts w:asciiTheme="minorHAnsi" w:eastAsiaTheme="minorEastAsia" w:hAnsiTheme="minorHAnsi" w:cstheme="minorBidi"/>
          <w:b w:val="0"/>
          <w:sz w:val="22"/>
        </w:rPr>
        <w:tab/>
      </w:r>
      <w:r>
        <w:t>The reason for power ramping suspension should be agnostic to MAC.</w:t>
      </w:r>
    </w:p>
    <w:p w14:paraId="109A2CD1" w14:textId="77777777" w:rsidR="00F916E7" w:rsidRPr="00F916E7" w:rsidRDefault="00F916E7">
      <w:pPr>
        <w:pStyle w:val="TOC1"/>
        <w:rPr>
          <w:rFonts w:asciiTheme="minorHAnsi" w:eastAsiaTheme="minorEastAsia" w:hAnsiTheme="minorHAnsi" w:cstheme="minorBidi"/>
          <w:b w:val="0"/>
          <w:sz w:val="22"/>
        </w:rPr>
      </w:pPr>
      <w:r>
        <w:t>Observation 4</w:t>
      </w:r>
      <w:r w:rsidRPr="00F916E7">
        <w:rPr>
          <w:rFonts w:asciiTheme="minorHAnsi" w:eastAsiaTheme="minorEastAsia" w:hAnsiTheme="minorHAnsi" w:cstheme="minorBidi"/>
          <w:b w:val="0"/>
          <w:sz w:val="22"/>
        </w:rPr>
        <w:tab/>
      </w:r>
      <w:r>
        <w:t>The size of the Contention Resolution Identity does not need to be larger to handle inactive UEs than to handle Idle UEs.</w:t>
      </w:r>
    </w:p>
    <w:p w14:paraId="21AD7E72" w14:textId="77777777" w:rsidR="008E065E" w:rsidRDefault="008E065E" w:rsidP="008E065E">
      <w:pPr>
        <w:pStyle w:val="BodyText"/>
        <w:rPr>
          <w:b/>
          <w:bCs/>
        </w:rPr>
      </w:pPr>
      <w:r>
        <w:rPr>
          <w:b/>
          <w:bCs/>
        </w:rPr>
        <w:fldChar w:fldCharType="end"/>
      </w:r>
    </w:p>
    <w:p w14:paraId="25CAEE18" w14:textId="77777777" w:rsidR="00F916E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756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51CCB8F" w14:textId="77777777" w:rsidR="00F916E7" w:rsidRPr="00F916E7" w:rsidRDefault="00F916E7">
      <w:pPr>
        <w:pStyle w:val="TOC1"/>
        <w:rPr>
          <w:rFonts w:asciiTheme="minorHAnsi" w:eastAsiaTheme="minorEastAsia" w:hAnsiTheme="minorHAnsi" w:cstheme="minorBidi"/>
          <w:b w:val="0"/>
          <w:sz w:val="22"/>
        </w:rPr>
      </w:pPr>
      <w:r w:rsidRPr="00DF7AA9">
        <w:t>Proposal 1</w:t>
      </w:r>
      <w:r w:rsidRPr="00F916E7">
        <w:rPr>
          <w:rFonts w:asciiTheme="minorHAnsi" w:eastAsiaTheme="minorEastAsia" w:hAnsiTheme="minorHAnsi" w:cstheme="minorBidi"/>
          <w:b w:val="0"/>
          <w:sz w:val="22"/>
        </w:rPr>
        <w:tab/>
      </w:r>
      <w:r w:rsidRPr="00DF7AA9">
        <w:t>If a many-to-one mapping on the same PRACH transmission occasion between SSBs and preambles is not supported, define the RA-RNTI by RA-RNTI = 1 + t_id + 80*SSB_index + 80*64 * f_id, where t_id is the slot, SSB_index is the index indicated by the preamble and f_id is the index of the specified PRACH.</w:t>
      </w:r>
    </w:p>
    <w:p w14:paraId="6CBA19AB" w14:textId="77777777" w:rsidR="00F916E7" w:rsidRPr="00F916E7" w:rsidRDefault="00F916E7">
      <w:pPr>
        <w:pStyle w:val="TOC1"/>
        <w:rPr>
          <w:rFonts w:asciiTheme="minorHAnsi" w:eastAsiaTheme="minorEastAsia" w:hAnsiTheme="minorHAnsi" w:cstheme="minorBidi"/>
          <w:b w:val="0"/>
          <w:sz w:val="22"/>
        </w:rPr>
      </w:pPr>
      <w:r w:rsidRPr="00DF7AA9">
        <w:t>Proposal 2</w:t>
      </w:r>
      <w:r w:rsidRPr="00F916E7">
        <w:rPr>
          <w:rFonts w:asciiTheme="minorHAnsi" w:eastAsiaTheme="minorEastAsia" w:hAnsiTheme="minorHAnsi" w:cstheme="minorBidi"/>
          <w:b w:val="0"/>
          <w:sz w:val="22"/>
        </w:rPr>
        <w:tab/>
      </w:r>
      <w:r w:rsidRPr="00DF7AA9">
        <w:t>If a many-to-one mapping on the same PRACH transmission occasion between SSBs and preambles is supported, define an index, “RACH_group_index” for each group of SSBs associated to the same set of PRACH preambles.</w:t>
      </w:r>
    </w:p>
    <w:p w14:paraId="3A77A48A" w14:textId="77777777" w:rsidR="00F916E7" w:rsidRPr="00F916E7" w:rsidRDefault="00F916E7">
      <w:pPr>
        <w:pStyle w:val="TOC1"/>
        <w:rPr>
          <w:rFonts w:asciiTheme="minorHAnsi" w:eastAsiaTheme="minorEastAsia" w:hAnsiTheme="minorHAnsi" w:cstheme="minorBidi"/>
          <w:b w:val="0"/>
          <w:sz w:val="22"/>
        </w:rPr>
      </w:pPr>
      <w:r w:rsidRPr="00DF7AA9">
        <w:t>Proposal 3</w:t>
      </w:r>
      <w:r w:rsidRPr="00F916E7">
        <w:rPr>
          <w:rFonts w:asciiTheme="minorHAnsi" w:eastAsiaTheme="minorEastAsia" w:hAnsiTheme="minorHAnsi" w:cstheme="minorBidi"/>
          <w:b w:val="0"/>
          <w:sz w:val="22"/>
        </w:rPr>
        <w:tab/>
      </w:r>
      <w:r w:rsidRPr="00DF7AA9">
        <w:t>If a many-to-one mapping on the same PRACH transmission occasion between SSBs and preambles is supported, define the RA-RNTI by RA-RNTI = 1 + t_id + 80*RACH_group_index + 80*64 * f_id, where t_id is the slot, RACH_group_index is the index indicated by the preamble and f_id is the index of the specified PRACH.</w:t>
      </w:r>
    </w:p>
    <w:p w14:paraId="1AF01FDF" w14:textId="77777777" w:rsidR="00F916E7" w:rsidRPr="00F916E7" w:rsidRDefault="00F916E7">
      <w:pPr>
        <w:pStyle w:val="TOC1"/>
        <w:rPr>
          <w:rFonts w:asciiTheme="minorHAnsi" w:eastAsiaTheme="minorEastAsia" w:hAnsiTheme="minorHAnsi" w:cstheme="minorBidi"/>
          <w:b w:val="0"/>
          <w:sz w:val="22"/>
        </w:rPr>
      </w:pPr>
      <w:r w:rsidRPr="00DF7AA9">
        <w:t>Proposal 4</w:t>
      </w:r>
      <w:r w:rsidRPr="00F916E7">
        <w:rPr>
          <w:rFonts w:asciiTheme="minorHAnsi" w:eastAsiaTheme="minorEastAsia" w:hAnsiTheme="minorHAnsi" w:cstheme="minorBidi"/>
          <w:b w:val="0"/>
          <w:sz w:val="22"/>
        </w:rPr>
        <w:tab/>
      </w:r>
      <w:r w:rsidRPr="00DF7AA9">
        <w:t>The i</w:t>
      </w:r>
      <w:r w:rsidRPr="00DF7AA9">
        <w:rPr>
          <w:vertAlign w:val="superscript"/>
        </w:rPr>
        <w:t>th</w:t>
      </w:r>
      <w:r w:rsidRPr="00DF7AA9">
        <w:t xml:space="preserve"> preamble in every RACH_group has the same RAPID “i” in the RAR sub header.</w:t>
      </w:r>
    </w:p>
    <w:p w14:paraId="09036A68" w14:textId="77777777" w:rsidR="00F916E7" w:rsidRPr="00F916E7" w:rsidRDefault="00F916E7">
      <w:pPr>
        <w:pStyle w:val="TOC1"/>
        <w:rPr>
          <w:rFonts w:asciiTheme="minorHAnsi" w:eastAsiaTheme="minorEastAsia" w:hAnsiTheme="minorHAnsi" w:cstheme="minorBidi"/>
          <w:b w:val="0"/>
          <w:sz w:val="22"/>
        </w:rPr>
      </w:pPr>
      <w:r>
        <w:t>Proposal 5</w:t>
      </w:r>
      <w:r w:rsidRPr="00F916E7">
        <w:rPr>
          <w:rFonts w:asciiTheme="minorHAnsi" w:eastAsiaTheme="minorEastAsia" w:hAnsiTheme="minorHAnsi" w:cstheme="minorBidi"/>
          <w:b w:val="0"/>
          <w:sz w:val="22"/>
        </w:rPr>
        <w:tab/>
      </w:r>
      <w:r w:rsidRPr="00DF7AA9">
        <w:t>Shortest RAR window length is ½ slot configured for low latency applications</w:t>
      </w:r>
      <w:r>
        <w:t>.</w:t>
      </w:r>
    </w:p>
    <w:p w14:paraId="6315DAB1" w14:textId="77777777" w:rsidR="00F916E7" w:rsidRPr="00F916E7" w:rsidRDefault="00F916E7">
      <w:pPr>
        <w:pStyle w:val="TOC1"/>
        <w:rPr>
          <w:rFonts w:asciiTheme="minorHAnsi" w:eastAsiaTheme="minorEastAsia" w:hAnsiTheme="minorHAnsi" w:cstheme="minorBidi"/>
          <w:b w:val="0"/>
          <w:sz w:val="22"/>
        </w:rPr>
      </w:pPr>
      <w:r>
        <w:t>Proposal 6</w:t>
      </w:r>
      <w:r w:rsidRPr="00F916E7">
        <w:rPr>
          <w:rFonts w:asciiTheme="minorHAnsi" w:eastAsiaTheme="minorEastAsia" w:hAnsiTheme="minorHAnsi" w:cstheme="minorBidi"/>
          <w:b w:val="0"/>
          <w:sz w:val="22"/>
        </w:rPr>
        <w:tab/>
      </w:r>
      <w:r w:rsidRPr="00DF7AA9">
        <w:t>Maximum RAR window length is 32 slots but not longer than 10ms</w:t>
      </w:r>
      <w:r>
        <w:t>.</w:t>
      </w:r>
    </w:p>
    <w:p w14:paraId="58739A02" w14:textId="77777777" w:rsidR="00F916E7" w:rsidRPr="00F916E7" w:rsidRDefault="00F916E7">
      <w:pPr>
        <w:pStyle w:val="TOC1"/>
        <w:rPr>
          <w:rFonts w:asciiTheme="minorHAnsi" w:eastAsiaTheme="minorEastAsia" w:hAnsiTheme="minorHAnsi" w:cstheme="minorBidi"/>
          <w:b w:val="0"/>
          <w:sz w:val="22"/>
        </w:rPr>
      </w:pPr>
      <w:r>
        <w:t>Proposal 7</w:t>
      </w:r>
      <w:r w:rsidRPr="00F916E7">
        <w:rPr>
          <w:rFonts w:asciiTheme="minorHAnsi" w:eastAsiaTheme="minorEastAsia" w:hAnsiTheme="minorHAnsi" w:cstheme="minorBidi"/>
          <w:b w:val="0"/>
          <w:sz w:val="22"/>
        </w:rPr>
        <w:tab/>
      </w:r>
      <w:r>
        <w:t>The power ramping counter suspension is reported from PHY to MAC.</w:t>
      </w:r>
    </w:p>
    <w:p w14:paraId="65E8132B" w14:textId="77777777" w:rsidR="00F916E7" w:rsidRPr="00F916E7" w:rsidRDefault="00F916E7">
      <w:pPr>
        <w:pStyle w:val="TOC1"/>
        <w:rPr>
          <w:rFonts w:asciiTheme="minorHAnsi" w:eastAsiaTheme="minorEastAsia" w:hAnsiTheme="minorHAnsi" w:cstheme="minorBidi"/>
          <w:b w:val="0"/>
          <w:sz w:val="22"/>
        </w:rPr>
      </w:pPr>
      <w:r>
        <w:t>Proposal 8</w:t>
      </w:r>
      <w:r w:rsidRPr="00F916E7">
        <w:rPr>
          <w:rFonts w:asciiTheme="minorHAnsi" w:eastAsiaTheme="minorEastAsia" w:hAnsiTheme="minorHAnsi" w:cstheme="minorBidi"/>
          <w:b w:val="0"/>
          <w:sz w:val="22"/>
        </w:rPr>
        <w:tab/>
      </w:r>
      <w:r>
        <w:t>Approve the text proposal to move text regarding power ramping suspension.</w:t>
      </w:r>
    </w:p>
    <w:p w14:paraId="13344DAA" w14:textId="77777777" w:rsidR="00F916E7" w:rsidRPr="00F916E7" w:rsidRDefault="00F916E7">
      <w:pPr>
        <w:pStyle w:val="TOC1"/>
        <w:rPr>
          <w:rFonts w:asciiTheme="minorHAnsi" w:eastAsiaTheme="minorEastAsia" w:hAnsiTheme="minorHAnsi" w:cstheme="minorBidi"/>
          <w:b w:val="0"/>
          <w:sz w:val="22"/>
        </w:rPr>
      </w:pPr>
      <w:r>
        <w:t>Proposal 9</w:t>
      </w:r>
      <w:r w:rsidRPr="00F916E7">
        <w:rPr>
          <w:rFonts w:asciiTheme="minorHAnsi" w:eastAsiaTheme="minorEastAsia" w:hAnsiTheme="minorHAnsi" w:cstheme="minorBidi"/>
          <w:b w:val="0"/>
          <w:sz w:val="22"/>
        </w:rPr>
        <w:tab/>
      </w:r>
      <w:r>
        <w:t>The Contention Resolution Identity in NR is 48 bits.</w:t>
      </w:r>
    </w:p>
    <w:p w14:paraId="1D1D8BF5" w14:textId="77777777" w:rsidR="008E065E" w:rsidRPr="00CE0424" w:rsidRDefault="008E065E" w:rsidP="008E065E">
      <w:pPr>
        <w:rPr>
          <w:b/>
          <w:bCs/>
        </w:rPr>
      </w:pPr>
      <w:r>
        <w:rPr>
          <w:b/>
          <w:bCs/>
        </w:rPr>
        <w:fldChar w:fldCharType="end"/>
      </w:r>
    </w:p>
    <w:p w14:paraId="118EF65F" w14:textId="77777777" w:rsidR="008E065E" w:rsidRPr="00CE0424" w:rsidRDefault="008E065E" w:rsidP="008E065E">
      <w:pPr>
        <w:rPr>
          <w:b/>
          <w:bCs/>
        </w:rPr>
      </w:pPr>
    </w:p>
    <w:p w14:paraId="348E4F1D" w14:textId="77777777" w:rsidR="00AB0BC8" w:rsidRPr="00CE0424" w:rsidRDefault="00AB0BC8" w:rsidP="00A04F49">
      <w:pPr>
        <w:rPr>
          <w:b/>
          <w:bCs/>
        </w:rPr>
      </w:pPr>
    </w:p>
    <w:p w14:paraId="527DD2A4" w14:textId="77777777" w:rsidR="00311702" w:rsidRPr="00CE0424" w:rsidRDefault="00311702" w:rsidP="00AB0BC8"/>
    <w:p w14:paraId="4006C5E1" w14:textId="77777777" w:rsidR="00C01F33" w:rsidRPr="00CE0424" w:rsidRDefault="00C01F33" w:rsidP="006E062C"/>
    <w:p w14:paraId="5EE21C95" w14:textId="77777777" w:rsidR="00F507D1" w:rsidRPr="00CE0424" w:rsidRDefault="00F507D1" w:rsidP="00CE0424">
      <w:pPr>
        <w:pStyle w:val="Heading1"/>
      </w:pPr>
      <w:bookmarkStart w:id="279" w:name="_In-sequence_SDU_delivery"/>
      <w:bookmarkEnd w:id="279"/>
      <w:r w:rsidRPr="00CE0424">
        <w:t>References</w:t>
      </w:r>
    </w:p>
    <w:p w14:paraId="1434B694" w14:textId="671D8EED" w:rsidR="00FD238F" w:rsidRPr="00F916E7" w:rsidRDefault="00FD238F" w:rsidP="00A03DA8">
      <w:pPr>
        <w:pStyle w:val="Reference"/>
        <w:rPr>
          <w:highlight w:val="yellow"/>
        </w:rPr>
      </w:pPr>
      <w:bookmarkStart w:id="280" w:name="_Ref498501346"/>
      <w:bookmarkStart w:id="281" w:name="_Ref497140827"/>
      <w:bookmarkStart w:id="282" w:name="_Ref174151459"/>
      <w:bookmarkStart w:id="283" w:name="_Ref189809556"/>
      <w:r w:rsidRPr="00F916E7">
        <w:rPr>
          <w:highlight w:val="yellow"/>
        </w:rPr>
        <w:t>R1-17xxxx,</w:t>
      </w:r>
      <w:r>
        <w:rPr>
          <w:highlight w:val="yellow"/>
        </w:rPr>
        <w:t xml:space="preserve"> </w:t>
      </w:r>
      <w:bookmarkStart w:id="284" w:name="_Hlk489866825"/>
      <w:r w:rsidRPr="00F916E7">
        <w:rPr>
          <w:highlight w:val="yellow"/>
          <w:lang w:val="en-US"/>
        </w:rPr>
        <w:t xml:space="preserve">Remaining details on </w:t>
      </w:r>
      <w:bookmarkEnd w:id="284"/>
      <w:r w:rsidRPr="00F916E7">
        <w:rPr>
          <w:highlight w:val="yellow"/>
          <w:lang w:val="en-US"/>
        </w:rPr>
        <w:t xml:space="preserve">RACH procedure Ericsson, </w:t>
      </w:r>
      <w:bookmarkStart w:id="285" w:name="_Hlk489609529"/>
      <w:bookmarkEnd w:id="285"/>
      <w:r w:rsidRPr="00F916E7">
        <w:rPr>
          <w:highlight w:val="yellow"/>
          <w:lang w:val="en-US"/>
        </w:rPr>
        <w:t>3GPP TSG RAN WG1 Meeting #91, Reno, Nevada, US,</w:t>
      </w:r>
      <w:r>
        <w:rPr>
          <w:highlight w:val="yellow"/>
          <w:lang w:val="en-US"/>
        </w:rPr>
        <w:t xml:space="preserve"> </w:t>
      </w:r>
      <w:r w:rsidRPr="00F916E7">
        <w:rPr>
          <w:highlight w:val="yellow"/>
          <w:lang w:val="en-US"/>
        </w:rPr>
        <w:t>27</w:t>
      </w:r>
      <w:r w:rsidRPr="00F916E7">
        <w:rPr>
          <w:highlight w:val="yellow"/>
          <w:vertAlign w:val="superscript"/>
          <w:lang w:val="en-US"/>
        </w:rPr>
        <w:t>th</w:t>
      </w:r>
      <w:r w:rsidRPr="00F916E7">
        <w:rPr>
          <w:highlight w:val="yellow"/>
          <w:lang w:val="en-US"/>
        </w:rPr>
        <w:t xml:space="preserve"> November – 1st December 2017</w:t>
      </w:r>
      <w:bookmarkEnd w:id="280"/>
    </w:p>
    <w:p w14:paraId="57170089" w14:textId="031D4034" w:rsidR="00A03DA8" w:rsidRPr="00CE0424" w:rsidRDefault="00A03DA8" w:rsidP="00A03DA8">
      <w:pPr>
        <w:pStyle w:val="Reference"/>
      </w:pPr>
      <w:bookmarkStart w:id="286" w:name="_Ref498506608"/>
      <w:r w:rsidRPr="00116FEF">
        <w:t>R2-1710831</w:t>
      </w:r>
      <w:r w:rsidRPr="00CE0424">
        <w:t xml:space="preserve">, </w:t>
      </w:r>
      <w:r w:rsidRPr="00116FEF">
        <w:t>UE Context ID discussion</w:t>
      </w:r>
      <w:r w:rsidRPr="00CE0424">
        <w:t xml:space="preserve">, </w:t>
      </w:r>
      <w:r>
        <w:t>Ericsson</w:t>
      </w:r>
      <w:r w:rsidRPr="00CE0424">
        <w:t xml:space="preserve">, </w:t>
      </w:r>
      <w:r w:rsidRPr="00251CF8">
        <w:rPr>
          <w:lang w:val="en-US"/>
        </w:rPr>
        <w:t>3GPP TSG-RAN WG2 #99bis</w:t>
      </w:r>
      <w:r>
        <w:rPr>
          <w:lang w:val="en-US"/>
        </w:rPr>
        <w:t>,</w:t>
      </w:r>
      <w:r w:rsidRPr="00116FEF">
        <w:t xml:space="preserve"> Prague, Czech Republic, Oct 9th – 13th 2017</w:t>
      </w:r>
      <w:bookmarkEnd w:id="281"/>
      <w:bookmarkEnd w:id="286"/>
    </w:p>
    <w:bookmarkEnd w:id="282"/>
    <w:bookmarkEnd w:id="283"/>
    <w:p w14:paraId="43BE7845" w14:textId="77777777" w:rsidR="003A7EF3" w:rsidRPr="00CE0424" w:rsidRDefault="003A7EF3" w:rsidP="00CE0424">
      <w:pPr>
        <w:pStyle w:val="BodyText"/>
      </w:pPr>
    </w:p>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0" w:author="Jan Christoffersson" w:date="2017-11-14T15:59:00Z" w:initials="JC">
    <w:p w14:paraId="33FB6A0B" w14:textId="39EB3FE5" w:rsidR="006403B8" w:rsidRDefault="006403B8">
      <w:pPr>
        <w:pStyle w:val="CommentText"/>
      </w:pPr>
      <w:r>
        <w:rPr>
          <w:rStyle w:val="CommentReference"/>
        </w:rPr>
        <w:annotationRef/>
      </w:r>
      <w:r>
        <w:t>Not sure how to formulate this. Should be a TP also for this.</w:t>
      </w:r>
    </w:p>
  </w:comment>
  <w:comment w:id="241" w:author="Mats Folke" w:date="2017-11-15T16:09:00Z" w:initials="MF">
    <w:p w14:paraId="4AB8A5B1" w14:textId="3AD7A232" w:rsidR="005A40F1" w:rsidRDefault="005A40F1">
      <w:pPr>
        <w:pStyle w:val="CommentText"/>
      </w:pPr>
      <w:r>
        <w:rPr>
          <w:rStyle w:val="CommentReference"/>
        </w:rPr>
        <w:annotationRef/>
      </w:r>
      <w:r>
        <w:t>I will handle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FB6A0B" w15:done="0"/>
  <w15:commentEx w15:paraId="4AB8A5B1" w15:paraIdParent="33FB6A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B6A0B" w16cid:durableId="1DB6E105"/>
  <w16cid:commentId w16cid:paraId="4AB8A5B1" w16cid:durableId="1DB6E5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DBA72" w14:textId="77777777" w:rsidR="00745967" w:rsidRDefault="00745967">
      <w:r>
        <w:separator/>
      </w:r>
    </w:p>
  </w:endnote>
  <w:endnote w:type="continuationSeparator" w:id="0">
    <w:p w14:paraId="6ED8E9C1" w14:textId="77777777" w:rsidR="00745967" w:rsidRDefault="0074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DC4FD" w14:textId="45200FE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401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4019">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45773" w14:textId="77777777" w:rsidR="00745967" w:rsidRDefault="00745967">
      <w:r>
        <w:separator/>
      </w:r>
    </w:p>
  </w:footnote>
  <w:footnote w:type="continuationSeparator" w:id="0">
    <w:p w14:paraId="4F4852E9" w14:textId="77777777" w:rsidR="00745967" w:rsidRDefault="00745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8E5F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6"/>
  </w:num>
  <w:num w:numId="4">
    <w:abstractNumId w:val="17"/>
  </w:num>
  <w:num w:numId="5">
    <w:abstractNumId w:val="12"/>
  </w:num>
  <w:num w:numId="6">
    <w:abstractNumId w:val="18"/>
  </w:num>
  <w:num w:numId="7">
    <w:abstractNumId w:val="22"/>
  </w:num>
  <w:num w:numId="8">
    <w:abstractNumId w:val="13"/>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19"/>
  </w:num>
  <w:num w:numId="17">
    <w:abstractNumId w:val="6"/>
  </w:num>
  <w:num w:numId="18">
    <w:abstractNumId w:val="15"/>
  </w:num>
  <w:num w:numId="19">
    <w:abstractNumId w:val="14"/>
  </w:num>
  <w:num w:numId="20">
    <w:abstractNumId w:val="11"/>
  </w:num>
  <w:num w:numId="21">
    <w:abstractNumId w:val="8"/>
  </w:num>
  <w:num w:numId="22">
    <w:abstractNumId w:val="9"/>
  </w:num>
  <w:num w:numId="23">
    <w:abstractNumId w:val="23"/>
  </w:num>
  <w:num w:numId="24">
    <w:abstractNumId w:val="7"/>
  </w:num>
  <w:num w:numId="2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 Christoffersson">
    <w15:presenceInfo w15:providerId="AD" w15:userId="S-1-5-21-1538607324-3213881460-940295383-297528"/>
  </w15:person>
  <w15:person w15:author="Mats Folke">
    <w15:presenceInfo w15:providerId="None" w15:userId="Mats Folk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56F"/>
    <w:rsid w:val="000006E1"/>
    <w:rsid w:val="00002A37"/>
    <w:rsid w:val="000039F4"/>
    <w:rsid w:val="00006446"/>
    <w:rsid w:val="00006896"/>
    <w:rsid w:val="00007CDC"/>
    <w:rsid w:val="00011B28"/>
    <w:rsid w:val="00015D15"/>
    <w:rsid w:val="00020A98"/>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CA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03A7"/>
    <w:rsid w:val="001A1987"/>
    <w:rsid w:val="001A2564"/>
    <w:rsid w:val="001A6173"/>
    <w:rsid w:val="001A6CBA"/>
    <w:rsid w:val="001B0D97"/>
    <w:rsid w:val="001B5A5D"/>
    <w:rsid w:val="001B756F"/>
    <w:rsid w:val="001C1CE5"/>
    <w:rsid w:val="001C3D2A"/>
    <w:rsid w:val="001D51BA"/>
    <w:rsid w:val="001D6342"/>
    <w:rsid w:val="001D6D53"/>
    <w:rsid w:val="001E58E2"/>
    <w:rsid w:val="001E7AED"/>
    <w:rsid w:val="001F3916"/>
    <w:rsid w:val="001F54C5"/>
    <w:rsid w:val="001F555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3C1"/>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0E43"/>
    <w:rsid w:val="00437447"/>
    <w:rsid w:val="00441A92"/>
    <w:rsid w:val="00444F56"/>
    <w:rsid w:val="00446488"/>
    <w:rsid w:val="0044696E"/>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40F1"/>
    <w:rsid w:val="005A662D"/>
    <w:rsid w:val="005B35D7"/>
    <w:rsid w:val="005B392A"/>
    <w:rsid w:val="005B3AA3"/>
    <w:rsid w:val="005B591A"/>
    <w:rsid w:val="005B6F83"/>
    <w:rsid w:val="005C74FB"/>
    <w:rsid w:val="005D1602"/>
    <w:rsid w:val="005E049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3B8"/>
    <w:rsid w:val="0064151F"/>
    <w:rsid w:val="00641533"/>
    <w:rsid w:val="0064208D"/>
    <w:rsid w:val="00643475"/>
    <w:rsid w:val="0064396A"/>
    <w:rsid w:val="0064624E"/>
    <w:rsid w:val="00650AB9"/>
    <w:rsid w:val="00655733"/>
    <w:rsid w:val="00655ACD"/>
    <w:rsid w:val="00656A92"/>
    <w:rsid w:val="00656DDE"/>
    <w:rsid w:val="00657117"/>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692"/>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57B"/>
    <w:rsid w:val="00727680"/>
    <w:rsid w:val="007348B1"/>
    <w:rsid w:val="007362A6"/>
    <w:rsid w:val="00736D7D"/>
    <w:rsid w:val="00740E58"/>
    <w:rsid w:val="007445A0"/>
    <w:rsid w:val="0074524B"/>
    <w:rsid w:val="00745967"/>
    <w:rsid w:val="00747D8B"/>
    <w:rsid w:val="00751228"/>
    <w:rsid w:val="007571E1"/>
    <w:rsid w:val="007604B2"/>
    <w:rsid w:val="00765281"/>
    <w:rsid w:val="00766BAD"/>
    <w:rsid w:val="007679E8"/>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465"/>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DA8"/>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41D"/>
    <w:rsid w:val="00AD7ED4"/>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1DEE"/>
    <w:rsid w:val="00B372AA"/>
    <w:rsid w:val="00B40445"/>
    <w:rsid w:val="00B410E6"/>
    <w:rsid w:val="00B41888"/>
    <w:rsid w:val="00B45A52"/>
    <w:rsid w:val="00B46175"/>
    <w:rsid w:val="00B6188F"/>
    <w:rsid w:val="00B664C7"/>
    <w:rsid w:val="00B739F6"/>
    <w:rsid w:val="00B81A6C"/>
    <w:rsid w:val="00B821DA"/>
    <w:rsid w:val="00B85DE5"/>
    <w:rsid w:val="00B90F73"/>
    <w:rsid w:val="00B93B59"/>
    <w:rsid w:val="00B9406A"/>
    <w:rsid w:val="00BA2280"/>
    <w:rsid w:val="00BA2A08"/>
    <w:rsid w:val="00BA56D2"/>
    <w:rsid w:val="00BA76E0"/>
    <w:rsid w:val="00BB2A25"/>
    <w:rsid w:val="00BB51E9"/>
    <w:rsid w:val="00BC0FDC"/>
    <w:rsid w:val="00BC3053"/>
    <w:rsid w:val="00BC4CD2"/>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80E"/>
    <w:rsid w:val="00C24345"/>
    <w:rsid w:val="00C279B5"/>
    <w:rsid w:val="00C27C45"/>
    <w:rsid w:val="00C3719D"/>
    <w:rsid w:val="00C5087F"/>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D90"/>
    <w:rsid w:val="00D36E71"/>
    <w:rsid w:val="00D37D87"/>
    <w:rsid w:val="00D40B33"/>
    <w:rsid w:val="00D4318F"/>
    <w:rsid w:val="00D438BF"/>
    <w:rsid w:val="00D440F8"/>
    <w:rsid w:val="00D50F97"/>
    <w:rsid w:val="00D54072"/>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15AA"/>
    <w:rsid w:val="00DE5608"/>
    <w:rsid w:val="00DE58D0"/>
    <w:rsid w:val="00DE654F"/>
    <w:rsid w:val="00DF0B6E"/>
    <w:rsid w:val="00DF15E0"/>
    <w:rsid w:val="00DF3574"/>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019"/>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F81"/>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6E7"/>
    <w:rsid w:val="00F92782"/>
    <w:rsid w:val="00F93AA9"/>
    <w:rsid w:val="00F96985"/>
    <w:rsid w:val="00F97838"/>
    <w:rsid w:val="00FA2BB3"/>
    <w:rsid w:val="00FB4C80"/>
    <w:rsid w:val="00FB6A6A"/>
    <w:rsid w:val="00FC7429"/>
    <w:rsid w:val="00FD07F6"/>
    <w:rsid w:val="00FD1EC8"/>
    <w:rsid w:val="00FD238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39D71F"/>
  <w15:chartTrackingRefBased/>
  <w15:docId w15:val="{71766902-D0DE-49CA-B1C5-14E8AEF9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2CA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02CA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02CA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02CAE"/>
    <w:pPr>
      <w:numPr>
        <w:ilvl w:val="2"/>
      </w:numPr>
      <w:spacing w:before="120"/>
      <w:outlineLvl w:val="2"/>
    </w:pPr>
    <w:rPr>
      <w:sz w:val="28"/>
      <w:szCs w:val="28"/>
    </w:rPr>
  </w:style>
  <w:style w:type="paragraph" w:styleId="Heading4">
    <w:name w:val="heading 4"/>
    <w:basedOn w:val="Heading3"/>
    <w:next w:val="Normal"/>
    <w:qFormat/>
    <w:rsid w:val="00102CAE"/>
    <w:pPr>
      <w:numPr>
        <w:ilvl w:val="3"/>
      </w:numPr>
      <w:outlineLvl w:val="3"/>
    </w:pPr>
    <w:rPr>
      <w:sz w:val="24"/>
      <w:szCs w:val="24"/>
    </w:rPr>
  </w:style>
  <w:style w:type="paragraph" w:styleId="Heading5">
    <w:name w:val="heading 5"/>
    <w:basedOn w:val="Heading4"/>
    <w:next w:val="Normal"/>
    <w:qFormat/>
    <w:rsid w:val="00102CAE"/>
    <w:pPr>
      <w:numPr>
        <w:ilvl w:val="4"/>
      </w:numPr>
      <w:outlineLvl w:val="4"/>
    </w:pPr>
    <w:rPr>
      <w:sz w:val="22"/>
      <w:szCs w:val="22"/>
    </w:rPr>
  </w:style>
  <w:style w:type="paragraph" w:styleId="Heading6">
    <w:name w:val="heading 6"/>
    <w:basedOn w:val="Normal"/>
    <w:next w:val="Normal"/>
    <w:qFormat/>
    <w:rsid w:val="00102CAE"/>
    <w:pPr>
      <w:keepNext/>
      <w:keepLines/>
      <w:numPr>
        <w:ilvl w:val="5"/>
        <w:numId w:val="1"/>
      </w:numPr>
      <w:spacing w:before="120"/>
      <w:outlineLvl w:val="5"/>
    </w:pPr>
    <w:rPr>
      <w:rFonts w:cs="Arial"/>
    </w:rPr>
  </w:style>
  <w:style w:type="paragraph" w:styleId="Heading7">
    <w:name w:val="heading 7"/>
    <w:basedOn w:val="Normal"/>
    <w:next w:val="Normal"/>
    <w:qFormat/>
    <w:rsid w:val="00102CAE"/>
    <w:pPr>
      <w:keepNext/>
      <w:keepLines/>
      <w:numPr>
        <w:ilvl w:val="6"/>
        <w:numId w:val="1"/>
      </w:numPr>
      <w:spacing w:before="120"/>
      <w:outlineLvl w:val="6"/>
    </w:pPr>
    <w:rPr>
      <w:rFonts w:cs="Arial"/>
    </w:rPr>
  </w:style>
  <w:style w:type="paragraph" w:styleId="Heading8">
    <w:name w:val="heading 8"/>
    <w:basedOn w:val="Heading7"/>
    <w:next w:val="Normal"/>
    <w:qFormat/>
    <w:rsid w:val="00102CAE"/>
    <w:pPr>
      <w:numPr>
        <w:ilvl w:val="7"/>
      </w:numPr>
      <w:outlineLvl w:val="7"/>
    </w:pPr>
  </w:style>
  <w:style w:type="paragraph" w:styleId="Heading9">
    <w:name w:val="heading 9"/>
    <w:basedOn w:val="Heading8"/>
    <w:next w:val="Normal"/>
    <w:qFormat/>
    <w:rsid w:val="00102CA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02CAE"/>
    <w:pPr>
      <w:spacing w:before="180"/>
      <w:ind w:left="2693" w:hanging="2693"/>
    </w:pPr>
    <w:rPr>
      <w:b w:val="0"/>
      <w:bCs/>
    </w:rPr>
  </w:style>
  <w:style w:type="paragraph" w:styleId="TOC1">
    <w:name w:val="toc 1"/>
    <w:aliases w:val="Observation TOC2"/>
    <w:uiPriority w:val="39"/>
    <w:rsid w:val="00102CA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02CAE"/>
    <w:pPr>
      <w:keepNext/>
      <w:keepLines/>
      <w:spacing w:before="180"/>
      <w:jc w:val="center"/>
    </w:pPr>
  </w:style>
  <w:style w:type="paragraph" w:styleId="Caption">
    <w:name w:val="caption"/>
    <w:basedOn w:val="Normal"/>
    <w:next w:val="Normal"/>
    <w:qFormat/>
    <w:rsid w:val="00102CAE"/>
    <w:pPr>
      <w:spacing w:after="240"/>
      <w:jc w:val="center"/>
    </w:pPr>
    <w:rPr>
      <w:b/>
      <w:bCs/>
    </w:rPr>
  </w:style>
  <w:style w:type="paragraph" w:styleId="TOC5">
    <w:name w:val="toc 5"/>
    <w:aliases w:val="Observation TOC"/>
    <w:basedOn w:val="TOC4"/>
    <w:semiHidden/>
    <w:rsid w:val="00102CAE"/>
    <w:pPr>
      <w:tabs>
        <w:tab w:val="right" w:pos="1701"/>
      </w:tabs>
      <w:ind w:left="1701" w:hanging="1701"/>
    </w:pPr>
  </w:style>
  <w:style w:type="paragraph" w:styleId="TOC4">
    <w:name w:val="toc 4"/>
    <w:basedOn w:val="TOC3"/>
    <w:semiHidden/>
    <w:rsid w:val="00102CAE"/>
    <w:pPr>
      <w:ind w:left="1418" w:hanging="1418"/>
    </w:pPr>
  </w:style>
  <w:style w:type="paragraph" w:styleId="TOC3">
    <w:name w:val="toc 3"/>
    <w:basedOn w:val="TOC2"/>
    <w:semiHidden/>
    <w:rsid w:val="00102CAE"/>
    <w:pPr>
      <w:ind w:left="1134" w:hanging="1134"/>
    </w:pPr>
  </w:style>
  <w:style w:type="paragraph" w:styleId="TOC2">
    <w:name w:val="toc 2"/>
    <w:basedOn w:val="TOC1"/>
    <w:semiHidden/>
    <w:rsid w:val="00102CAE"/>
    <w:pPr>
      <w:keepNext w:val="0"/>
      <w:spacing w:before="0"/>
      <w:ind w:left="851" w:hanging="851"/>
    </w:pPr>
    <w:rPr>
      <w:szCs w:val="20"/>
    </w:rPr>
  </w:style>
  <w:style w:type="paragraph" w:styleId="Index2">
    <w:name w:val="index 2"/>
    <w:basedOn w:val="Index1"/>
    <w:semiHidden/>
    <w:rsid w:val="00102CAE"/>
    <w:pPr>
      <w:ind w:left="284"/>
    </w:pPr>
  </w:style>
  <w:style w:type="paragraph" w:styleId="Index1">
    <w:name w:val="index 1"/>
    <w:basedOn w:val="Normal"/>
    <w:semiHidden/>
    <w:rsid w:val="00102CAE"/>
    <w:pPr>
      <w:keepLines/>
      <w:spacing w:after="0"/>
    </w:pPr>
  </w:style>
  <w:style w:type="paragraph" w:styleId="DocumentMap">
    <w:name w:val="Document Map"/>
    <w:basedOn w:val="Normal"/>
    <w:semiHidden/>
    <w:rsid w:val="00102CAE"/>
    <w:pPr>
      <w:shd w:val="clear" w:color="auto" w:fill="000080"/>
    </w:pPr>
    <w:rPr>
      <w:rFonts w:ascii="Tahoma" w:hAnsi="Tahoma" w:cs="Tahoma"/>
    </w:rPr>
  </w:style>
  <w:style w:type="paragraph" w:styleId="ListNumber2">
    <w:name w:val="List Number 2"/>
    <w:basedOn w:val="ListNumber"/>
    <w:rsid w:val="00102CAE"/>
    <w:pPr>
      <w:ind w:left="851"/>
    </w:pPr>
  </w:style>
  <w:style w:type="paragraph" w:styleId="ListNumber">
    <w:name w:val="List Number"/>
    <w:basedOn w:val="List"/>
    <w:rsid w:val="00102CAE"/>
  </w:style>
  <w:style w:type="paragraph" w:styleId="List">
    <w:name w:val="List"/>
    <w:basedOn w:val="Normal"/>
    <w:rsid w:val="00102CAE"/>
    <w:pPr>
      <w:ind w:left="568" w:hanging="284"/>
    </w:pPr>
  </w:style>
  <w:style w:type="paragraph" w:styleId="Header">
    <w:name w:val="header"/>
    <w:rsid w:val="00102CA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02CAE"/>
    <w:rPr>
      <w:b/>
      <w:bCs/>
      <w:position w:val="6"/>
      <w:sz w:val="16"/>
      <w:szCs w:val="16"/>
    </w:rPr>
  </w:style>
  <w:style w:type="paragraph" w:styleId="FootnoteText">
    <w:name w:val="footnote text"/>
    <w:basedOn w:val="Normal"/>
    <w:semiHidden/>
    <w:rsid w:val="00102CAE"/>
    <w:pPr>
      <w:keepLines/>
      <w:spacing w:after="0"/>
      <w:ind w:left="454" w:hanging="454"/>
    </w:pPr>
    <w:rPr>
      <w:sz w:val="16"/>
      <w:szCs w:val="16"/>
    </w:rPr>
  </w:style>
  <w:style w:type="paragraph" w:customStyle="1" w:styleId="3GPPHeader">
    <w:name w:val="3GPP_Header"/>
    <w:basedOn w:val="Normal"/>
    <w:rsid w:val="00102CAE"/>
    <w:pPr>
      <w:tabs>
        <w:tab w:val="left" w:pos="1701"/>
        <w:tab w:val="right" w:pos="9639"/>
      </w:tabs>
      <w:spacing w:after="240"/>
    </w:pPr>
    <w:rPr>
      <w:b/>
      <w:sz w:val="24"/>
    </w:rPr>
  </w:style>
  <w:style w:type="paragraph" w:styleId="TOC9">
    <w:name w:val="toc 9"/>
    <w:basedOn w:val="TOC8"/>
    <w:semiHidden/>
    <w:rsid w:val="00102CAE"/>
    <w:pPr>
      <w:ind w:left="1418" w:hanging="1418"/>
    </w:pPr>
  </w:style>
  <w:style w:type="paragraph" w:styleId="TOC6">
    <w:name w:val="toc 6"/>
    <w:basedOn w:val="TOC5"/>
    <w:next w:val="Normal"/>
    <w:semiHidden/>
    <w:rsid w:val="00102CAE"/>
    <w:pPr>
      <w:ind w:left="1985" w:hanging="1985"/>
    </w:pPr>
  </w:style>
  <w:style w:type="paragraph" w:styleId="TOC7">
    <w:name w:val="toc 7"/>
    <w:basedOn w:val="TOC6"/>
    <w:next w:val="Normal"/>
    <w:semiHidden/>
    <w:rsid w:val="00102CAE"/>
    <w:pPr>
      <w:ind w:left="2268" w:hanging="2268"/>
    </w:pPr>
  </w:style>
  <w:style w:type="paragraph" w:styleId="ListBullet2">
    <w:name w:val="List Bullet 2"/>
    <w:basedOn w:val="ListBullet"/>
    <w:rsid w:val="00102CAE"/>
    <w:pPr>
      <w:numPr>
        <w:numId w:val="6"/>
      </w:numPr>
    </w:pPr>
  </w:style>
  <w:style w:type="paragraph" w:styleId="ListBullet">
    <w:name w:val="List Bullet"/>
    <w:basedOn w:val="BodyText"/>
    <w:rsid w:val="00102CAE"/>
    <w:pPr>
      <w:numPr>
        <w:numId w:val="5"/>
      </w:numPr>
    </w:pPr>
  </w:style>
  <w:style w:type="paragraph" w:styleId="ListBullet3">
    <w:name w:val="List Bullet 3"/>
    <w:basedOn w:val="ListBullet2"/>
    <w:rsid w:val="00102CAE"/>
    <w:pPr>
      <w:numPr>
        <w:numId w:val="7"/>
      </w:numPr>
    </w:pPr>
  </w:style>
  <w:style w:type="paragraph" w:customStyle="1" w:styleId="EQ">
    <w:name w:val="EQ"/>
    <w:basedOn w:val="Normal"/>
    <w:next w:val="Normal"/>
    <w:rsid w:val="00102CAE"/>
    <w:pPr>
      <w:keepLines/>
      <w:tabs>
        <w:tab w:val="center" w:pos="4536"/>
        <w:tab w:val="right" w:pos="9072"/>
      </w:tabs>
      <w:spacing w:after="180"/>
      <w:jc w:val="left"/>
    </w:pPr>
    <w:rPr>
      <w:noProof/>
      <w:lang w:eastAsia="en-US"/>
    </w:rPr>
  </w:style>
  <w:style w:type="paragraph" w:styleId="List2">
    <w:name w:val="List 2"/>
    <w:basedOn w:val="List"/>
    <w:rsid w:val="00102CAE"/>
    <w:pPr>
      <w:ind w:left="851"/>
    </w:pPr>
  </w:style>
  <w:style w:type="paragraph" w:styleId="List3">
    <w:name w:val="List 3"/>
    <w:basedOn w:val="List2"/>
    <w:rsid w:val="00102CAE"/>
    <w:pPr>
      <w:ind w:left="1135"/>
    </w:pPr>
  </w:style>
  <w:style w:type="paragraph" w:styleId="List4">
    <w:name w:val="List 4"/>
    <w:basedOn w:val="List3"/>
    <w:rsid w:val="00102CAE"/>
    <w:pPr>
      <w:ind w:left="1418"/>
    </w:pPr>
  </w:style>
  <w:style w:type="paragraph" w:styleId="List5">
    <w:name w:val="List 5"/>
    <w:basedOn w:val="List4"/>
    <w:rsid w:val="00102CAE"/>
    <w:pPr>
      <w:ind w:left="1702"/>
    </w:pPr>
  </w:style>
  <w:style w:type="paragraph" w:customStyle="1" w:styleId="EditorsNote">
    <w:name w:val="Editor's Note"/>
    <w:basedOn w:val="Normal"/>
    <w:rsid w:val="00102CAE"/>
    <w:pPr>
      <w:keepLines/>
      <w:spacing w:after="180"/>
      <w:ind w:left="1135" w:hanging="851"/>
      <w:jc w:val="left"/>
    </w:pPr>
    <w:rPr>
      <w:color w:val="FF0000"/>
      <w:lang w:eastAsia="en-US"/>
    </w:rPr>
  </w:style>
  <w:style w:type="paragraph" w:styleId="ListBullet4">
    <w:name w:val="List Bullet 4"/>
    <w:basedOn w:val="ListBullet3"/>
    <w:rsid w:val="00102CAE"/>
    <w:pPr>
      <w:numPr>
        <w:numId w:val="8"/>
      </w:numPr>
    </w:pPr>
  </w:style>
  <w:style w:type="paragraph" w:styleId="ListBullet5">
    <w:name w:val="List Bullet 5"/>
    <w:basedOn w:val="ListBullet4"/>
    <w:rsid w:val="00102CAE"/>
    <w:pPr>
      <w:numPr>
        <w:numId w:val="4"/>
      </w:numPr>
    </w:pPr>
  </w:style>
  <w:style w:type="paragraph" w:styleId="Footer">
    <w:name w:val="footer"/>
    <w:basedOn w:val="Header"/>
    <w:semiHidden/>
    <w:rsid w:val="00102CAE"/>
    <w:pPr>
      <w:jc w:val="center"/>
    </w:pPr>
    <w:rPr>
      <w:i/>
      <w:iCs/>
    </w:rPr>
  </w:style>
  <w:style w:type="paragraph" w:customStyle="1" w:styleId="Reference">
    <w:name w:val="Reference"/>
    <w:basedOn w:val="Normal"/>
    <w:rsid w:val="00102CAE"/>
    <w:pPr>
      <w:numPr>
        <w:numId w:val="2"/>
      </w:numPr>
    </w:pPr>
  </w:style>
  <w:style w:type="paragraph" w:styleId="BalloonText">
    <w:name w:val="Balloon Text"/>
    <w:basedOn w:val="Normal"/>
    <w:semiHidden/>
    <w:rsid w:val="00102CAE"/>
    <w:rPr>
      <w:rFonts w:ascii="Tahoma" w:hAnsi="Tahoma" w:cs="Tahoma"/>
      <w:sz w:val="16"/>
      <w:szCs w:val="16"/>
    </w:rPr>
  </w:style>
  <w:style w:type="character" w:styleId="PageNumber">
    <w:name w:val="page number"/>
    <w:basedOn w:val="DefaultParagraphFont"/>
    <w:semiHidden/>
    <w:rsid w:val="00102CAE"/>
  </w:style>
  <w:style w:type="paragraph" w:styleId="BodyText">
    <w:name w:val="Body Text"/>
    <w:basedOn w:val="Normal"/>
    <w:link w:val="BodyTextChar"/>
    <w:rsid w:val="00102CAE"/>
  </w:style>
  <w:style w:type="character" w:styleId="Hyperlink">
    <w:name w:val="Hyperlink"/>
    <w:uiPriority w:val="99"/>
    <w:rsid w:val="00102CAE"/>
    <w:rPr>
      <w:color w:val="0000FF"/>
      <w:u w:val="single"/>
      <w:lang w:val="en-GB"/>
    </w:rPr>
  </w:style>
  <w:style w:type="character" w:styleId="FollowedHyperlink">
    <w:name w:val="FollowedHyperlink"/>
    <w:semiHidden/>
    <w:rsid w:val="00102CAE"/>
    <w:rPr>
      <w:color w:val="FF0000"/>
      <w:u w:val="single"/>
    </w:rPr>
  </w:style>
  <w:style w:type="character" w:styleId="CommentReference">
    <w:name w:val="annotation reference"/>
    <w:rsid w:val="00102CAE"/>
    <w:rPr>
      <w:sz w:val="16"/>
      <w:szCs w:val="16"/>
    </w:rPr>
  </w:style>
  <w:style w:type="paragraph" w:styleId="CommentText">
    <w:name w:val="annotation text"/>
    <w:basedOn w:val="Normal"/>
    <w:link w:val="CommentTextChar"/>
    <w:rsid w:val="00102CAE"/>
  </w:style>
  <w:style w:type="paragraph" w:styleId="CommentSubject">
    <w:name w:val="annotation subject"/>
    <w:basedOn w:val="CommentText"/>
    <w:next w:val="CommentText"/>
    <w:semiHidden/>
    <w:rsid w:val="00102CAE"/>
    <w:rPr>
      <w:b/>
      <w:bCs/>
    </w:rPr>
  </w:style>
  <w:style w:type="character" w:customStyle="1" w:styleId="Heading1Char">
    <w:name w:val="Heading 1 Char"/>
    <w:link w:val="Heading1"/>
    <w:rsid w:val="00102CAE"/>
    <w:rPr>
      <w:rFonts w:ascii="Arial" w:hAnsi="Arial" w:cs="Arial"/>
      <w:sz w:val="36"/>
      <w:szCs w:val="36"/>
      <w:lang w:val="en-GB" w:eastAsia="zh-CN"/>
    </w:rPr>
  </w:style>
  <w:style w:type="paragraph" w:customStyle="1" w:styleId="B1">
    <w:name w:val="B1"/>
    <w:basedOn w:val="List"/>
    <w:link w:val="B1Char"/>
    <w:rsid w:val="00102CAE"/>
    <w:pPr>
      <w:spacing w:after="180"/>
      <w:jc w:val="left"/>
    </w:pPr>
    <w:rPr>
      <w:lang w:eastAsia="en-US"/>
    </w:rPr>
  </w:style>
  <w:style w:type="paragraph" w:customStyle="1" w:styleId="B2">
    <w:name w:val="B2"/>
    <w:basedOn w:val="List2"/>
    <w:rsid w:val="00102CAE"/>
    <w:pPr>
      <w:spacing w:after="180"/>
      <w:jc w:val="left"/>
    </w:pPr>
    <w:rPr>
      <w:lang w:eastAsia="en-US"/>
    </w:rPr>
  </w:style>
  <w:style w:type="paragraph" w:customStyle="1" w:styleId="B3">
    <w:name w:val="B3"/>
    <w:basedOn w:val="List3"/>
    <w:rsid w:val="00102CAE"/>
    <w:pPr>
      <w:spacing w:after="180"/>
      <w:jc w:val="left"/>
    </w:pPr>
    <w:rPr>
      <w:lang w:eastAsia="en-US"/>
    </w:rPr>
  </w:style>
  <w:style w:type="paragraph" w:customStyle="1" w:styleId="B4">
    <w:name w:val="B4"/>
    <w:basedOn w:val="List4"/>
    <w:rsid w:val="00102CAE"/>
    <w:pPr>
      <w:spacing w:after="180"/>
      <w:jc w:val="left"/>
    </w:pPr>
    <w:rPr>
      <w:lang w:eastAsia="en-US"/>
    </w:rPr>
  </w:style>
  <w:style w:type="paragraph" w:customStyle="1" w:styleId="Proposal">
    <w:name w:val="Proposal"/>
    <w:basedOn w:val="Normal"/>
    <w:rsid w:val="00102CAE"/>
    <w:pPr>
      <w:numPr>
        <w:numId w:val="3"/>
      </w:numPr>
      <w:tabs>
        <w:tab w:val="clear" w:pos="1304"/>
        <w:tab w:val="left" w:pos="1701"/>
      </w:tabs>
      <w:ind w:left="1701" w:hanging="1701"/>
    </w:pPr>
    <w:rPr>
      <w:b/>
      <w:bCs/>
    </w:rPr>
  </w:style>
  <w:style w:type="character" w:customStyle="1" w:styleId="BodyTextChar">
    <w:name w:val="Body Text Char"/>
    <w:link w:val="BodyText"/>
    <w:rsid w:val="00102CAE"/>
    <w:rPr>
      <w:rFonts w:ascii="Arial" w:hAnsi="Arial"/>
      <w:lang w:val="en-GB" w:eastAsia="zh-CN"/>
    </w:rPr>
  </w:style>
  <w:style w:type="paragraph" w:customStyle="1" w:styleId="B5">
    <w:name w:val="B5"/>
    <w:basedOn w:val="List5"/>
    <w:rsid w:val="00102CAE"/>
    <w:pPr>
      <w:spacing w:after="180"/>
      <w:jc w:val="left"/>
    </w:pPr>
    <w:rPr>
      <w:lang w:eastAsia="en-US"/>
    </w:rPr>
  </w:style>
  <w:style w:type="paragraph" w:customStyle="1" w:styleId="EX">
    <w:name w:val="EX"/>
    <w:basedOn w:val="Normal"/>
    <w:rsid w:val="00102CAE"/>
    <w:pPr>
      <w:keepLines/>
      <w:spacing w:after="180"/>
      <w:ind w:left="1702" w:hanging="1418"/>
      <w:jc w:val="left"/>
    </w:pPr>
    <w:rPr>
      <w:lang w:eastAsia="en-US"/>
    </w:rPr>
  </w:style>
  <w:style w:type="paragraph" w:customStyle="1" w:styleId="EW">
    <w:name w:val="EW"/>
    <w:basedOn w:val="EX"/>
    <w:rsid w:val="00102CAE"/>
    <w:pPr>
      <w:spacing w:after="0"/>
    </w:pPr>
  </w:style>
  <w:style w:type="paragraph" w:customStyle="1" w:styleId="TAL">
    <w:name w:val="TAL"/>
    <w:basedOn w:val="Normal"/>
    <w:rsid w:val="00102CAE"/>
    <w:pPr>
      <w:keepNext/>
      <w:keepLines/>
      <w:spacing w:after="0"/>
      <w:jc w:val="left"/>
    </w:pPr>
    <w:rPr>
      <w:sz w:val="18"/>
      <w:lang w:eastAsia="en-US"/>
    </w:rPr>
  </w:style>
  <w:style w:type="paragraph" w:customStyle="1" w:styleId="TAC">
    <w:name w:val="TAC"/>
    <w:basedOn w:val="TAL"/>
    <w:rsid w:val="00102CAE"/>
    <w:pPr>
      <w:jc w:val="center"/>
    </w:pPr>
  </w:style>
  <w:style w:type="paragraph" w:customStyle="1" w:styleId="TAH">
    <w:name w:val="TAH"/>
    <w:basedOn w:val="TAC"/>
    <w:rsid w:val="00102CAE"/>
    <w:rPr>
      <w:b/>
    </w:rPr>
  </w:style>
  <w:style w:type="paragraph" w:customStyle="1" w:styleId="TAN">
    <w:name w:val="TAN"/>
    <w:basedOn w:val="TAL"/>
    <w:rsid w:val="00102CAE"/>
    <w:pPr>
      <w:ind w:left="851" w:hanging="851"/>
    </w:pPr>
  </w:style>
  <w:style w:type="paragraph" w:customStyle="1" w:styleId="TAR">
    <w:name w:val="TAR"/>
    <w:basedOn w:val="TAL"/>
    <w:rsid w:val="00102CAE"/>
    <w:pPr>
      <w:jc w:val="right"/>
    </w:pPr>
  </w:style>
  <w:style w:type="paragraph" w:customStyle="1" w:styleId="TH">
    <w:name w:val="TH"/>
    <w:basedOn w:val="Normal"/>
    <w:link w:val="THChar"/>
    <w:rsid w:val="00102CAE"/>
    <w:pPr>
      <w:keepNext/>
      <w:keepLines/>
      <w:spacing w:before="60" w:after="180"/>
      <w:jc w:val="center"/>
    </w:pPr>
    <w:rPr>
      <w:b/>
      <w:lang w:eastAsia="en-US"/>
    </w:rPr>
  </w:style>
  <w:style w:type="paragraph" w:customStyle="1" w:styleId="TF">
    <w:name w:val="TF"/>
    <w:basedOn w:val="TH"/>
    <w:link w:val="TFChar"/>
    <w:rsid w:val="00102CAE"/>
    <w:pPr>
      <w:keepNext w:val="0"/>
      <w:spacing w:before="0" w:after="240"/>
    </w:pPr>
  </w:style>
  <w:style w:type="paragraph" w:customStyle="1" w:styleId="TT">
    <w:name w:val="TT"/>
    <w:basedOn w:val="Heading1"/>
    <w:next w:val="Normal"/>
    <w:rsid w:val="00102CAE"/>
    <w:pPr>
      <w:numPr>
        <w:numId w:val="0"/>
      </w:numPr>
      <w:ind w:left="1134" w:hanging="1134"/>
      <w:outlineLvl w:val="9"/>
    </w:pPr>
    <w:rPr>
      <w:rFonts w:cs="Times New Roman"/>
      <w:szCs w:val="20"/>
      <w:lang w:eastAsia="en-US"/>
    </w:rPr>
  </w:style>
  <w:style w:type="paragraph" w:customStyle="1" w:styleId="ZA">
    <w:name w:val="ZA"/>
    <w:rsid w:val="00102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C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02C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02CAE"/>
  </w:style>
  <w:style w:type="paragraph" w:customStyle="1" w:styleId="ZH">
    <w:name w:val="ZH"/>
    <w:rsid w:val="00102C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02C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02CAE"/>
    <w:pPr>
      <w:framePr w:hRule="auto" w:wrap="notBeside" w:y="852"/>
    </w:pPr>
    <w:rPr>
      <w:i w:val="0"/>
      <w:sz w:val="40"/>
    </w:rPr>
  </w:style>
  <w:style w:type="paragraph" w:customStyle="1" w:styleId="ZU">
    <w:name w:val="ZU"/>
    <w:rsid w:val="00102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CAE"/>
    <w:pPr>
      <w:framePr w:wrap="notBeside" w:y="16161"/>
    </w:pPr>
  </w:style>
  <w:style w:type="paragraph" w:customStyle="1" w:styleId="FP">
    <w:name w:val="FP"/>
    <w:basedOn w:val="Normal"/>
    <w:rsid w:val="00102CAE"/>
    <w:pPr>
      <w:spacing w:after="0"/>
      <w:jc w:val="left"/>
    </w:pPr>
    <w:rPr>
      <w:lang w:eastAsia="en-US"/>
    </w:rPr>
  </w:style>
  <w:style w:type="paragraph" w:customStyle="1" w:styleId="Observation">
    <w:name w:val="Observation"/>
    <w:basedOn w:val="Proposal"/>
    <w:qFormat/>
    <w:rsid w:val="00102CAE"/>
    <w:pPr>
      <w:numPr>
        <w:numId w:val="13"/>
      </w:numPr>
      <w:ind w:left="1701" w:hanging="1701"/>
    </w:pPr>
  </w:style>
  <w:style w:type="paragraph" w:styleId="TableofFigures">
    <w:name w:val="table of figures"/>
    <w:basedOn w:val="Normal"/>
    <w:next w:val="Normal"/>
    <w:uiPriority w:val="99"/>
    <w:rsid w:val="00102CAE"/>
    <w:pPr>
      <w:ind w:left="1418" w:hanging="1418"/>
      <w:jc w:val="left"/>
    </w:pPr>
    <w:rPr>
      <w:b/>
    </w:rPr>
  </w:style>
  <w:style w:type="paragraph" w:customStyle="1" w:styleId="Doc-text2">
    <w:name w:val="Doc-text2"/>
    <w:basedOn w:val="Normal"/>
    <w:link w:val="Doc-text2Char"/>
    <w:qFormat/>
    <w:rsid w:val="00102CA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02CAE"/>
    <w:rPr>
      <w:rFonts w:ascii="Arial" w:eastAsia="MS Mincho" w:hAnsi="Arial"/>
      <w:szCs w:val="24"/>
      <w:lang w:val="en-GB" w:eastAsia="en-GB"/>
    </w:rPr>
  </w:style>
  <w:style w:type="character" w:customStyle="1" w:styleId="CommentTextChar">
    <w:name w:val="Comment Text Char"/>
    <w:link w:val="CommentText"/>
    <w:rsid w:val="00AD7ED4"/>
    <w:rPr>
      <w:rFonts w:ascii="Arial" w:hAnsi="Arial"/>
      <w:lang w:val="en-GB" w:eastAsia="zh-CN"/>
    </w:rPr>
  </w:style>
  <w:style w:type="paragraph" w:styleId="ListParagraph">
    <w:name w:val="List Paragraph"/>
    <w:basedOn w:val="Normal"/>
    <w:uiPriority w:val="34"/>
    <w:qFormat/>
    <w:rsid w:val="00AD7ED4"/>
    <w:pPr>
      <w:ind w:left="720"/>
      <w:contextualSpacing/>
    </w:pPr>
  </w:style>
  <w:style w:type="paragraph" w:customStyle="1" w:styleId="Guidance">
    <w:name w:val="Guidance"/>
    <w:basedOn w:val="Normal"/>
    <w:rsid w:val="003B43C1"/>
    <w:pPr>
      <w:overflowPunct/>
      <w:autoSpaceDE/>
      <w:autoSpaceDN/>
      <w:adjustRightInd/>
      <w:spacing w:after="180"/>
      <w:jc w:val="left"/>
      <w:textAlignment w:val="auto"/>
    </w:pPr>
    <w:rPr>
      <w:rFonts w:ascii="Times New Roman" w:eastAsia="Malgun Gothic" w:hAnsi="Times New Roman"/>
      <w:i/>
      <w:color w:val="0000FF"/>
      <w:lang w:eastAsia="en-US"/>
    </w:rPr>
  </w:style>
  <w:style w:type="character" w:customStyle="1" w:styleId="THChar">
    <w:name w:val="TH Char"/>
    <w:link w:val="TH"/>
    <w:rsid w:val="003B43C1"/>
    <w:rPr>
      <w:rFonts w:ascii="Arial" w:hAnsi="Arial"/>
      <w:b/>
      <w:lang w:val="en-GB"/>
    </w:rPr>
  </w:style>
  <w:style w:type="character" w:customStyle="1" w:styleId="B1Char">
    <w:name w:val="B1 Char"/>
    <w:link w:val="B1"/>
    <w:rsid w:val="003B43C1"/>
    <w:rPr>
      <w:rFonts w:ascii="Arial" w:hAnsi="Arial"/>
      <w:lang w:val="en-GB"/>
    </w:rPr>
  </w:style>
  <w:style w:type="character" w:customStyle="1" w:styleId="TFChar">
    <w:name w:val="TF Char"/>
    <w:link w:val="TF"/>
    <w:rsid w:val="003B43C1"/>
    <w:rPr>
      <w:rFonts w:ascii="Arial" w:hAnsi="Arial"/>
      <w:b/>
      <w:lang w:val="en-GB"/>
    </w:rPr>
  </w:style>
  <w:style w:type="paragraph" w:styleId="Revision">
    <w:name w:val="Revision"/>
    <w:hidden/>
    <w:uiPriority w:val="99"/>
    <w:semiHidden/>
    <w:rsid w:val="00C5087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NR\UP%20contribution\RAN2%23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5NUHHDQN7SK2-1-185801</_dlc_DocId>
    <_dlc_DocIdUrl xmlns="08b2df90-05d3-4030-90d4-c9feeb4a1cd9">
      <Url>https://ericoll.internal.ericsson.com/sites/star/_layouts/DocIdRedir.aspx?ID=5NUHHDQN7SK2-1-185801</Url>
      <Description>5NUHHDQN7SK2-1-185801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79D6077D-53F2-4074-86C7-1FC501B59120}"/>
</file>

<file path=docProps/app.xml><?xml version="1.0" encoding="utf-8"?>
<Properties xmlns="http://schemas.openxmlformats.org/officeDocument/2006/extended-properties" xmlns:vt="http://schemas.openxmlformats.org/officeDocument/2006/docPropsVTypes">
  <Template>R2-17xxxxx - Contribution Template.dotx</Template>
  <TotalTime>234</TotalTime>
  <Pages>12</Pages>
  <Words>4919</Words>
  <Characters>25990</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Ericsson; TDoc; 3GPP</cp:keywords>
  <cp:lastModifiedBy>Ericsson</cp:lastModifiedBy>
  <cp:revision>15</cp:revision>
  <cp:lastPrinted>2008-01-31T16:09:00Z</cp:lastPrinted>
  <dcterms:created xsi:type="dcterms:W3CDTF">2017-11-14T15:21:00Z</dcterms:created>
  <dcterms:modified xsi:type="dcterms:W3CDTF">2017-11-16T21:25:00Z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3330be22-ae4b-43fe-a611-eabe4c39623b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